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7EB5992F" w:rsidR="00FE2AFD" w:rsidRPr="00BB11EA" w:rsidRDefault="009F3AF3" w:rsidP="00FE2AFD">
      <w:pPr>
        <w:pStyle w:val="a5"/>
        <w:tabs>
          <w:tab w:val="left" w:pos="1800"/>
        </w:tabs>
        <w:ind w:left="1800" w:hanging="1800"/>
        <w:rPr>
          <w:rFonts w:ascii="Times New Roman" w:eastAsiaTheme="minorEastAsia" w:hAnsi="Times New Roman" w:hint="eastAsia"/>
          <w:sz w:val="24"/>
          <w:lang w:eastAsia="zh-CN"/>
        </w:rPr>
      </w:pPr>
      <w:r w:rsidRPr="00802B54">
        <w:rPr>
          <w:rFonts w:ascii="Times New Roman" w:eastAsia="宋体" w:hAnsi="Times New Roman"/>
          <w:sz w:val="24"/>
          <w:lang w:eastAsia="zh-CN"/>
        </w:rPr>
        <w:t>3GPP TSG RAN WG1 #1</w:t>
      </w:r>
      <w:r w:rsidR="001E6A99" w:rsidRPr="00802B54">
        <w:rPr>
          <w:rFonts w:ascii="Times New Roman" w:eastAsia="宋体" w:hAnsi="Times New Roman"/>
          <w:sz w:val="24"/>
          <w:lang w:eastAsia="zh-CN"/>
        </w:rPr>
        <w:t>1</w:t>
      </w:r>
      <w:r w:rsidR="00BB11EA">
        <w:rPr>
          <w:rFonts w:ascii="Times New Roman" w:eastAsia="宋体" w:hAnsi="Times New Roman" w:hint="eastAsia"/>
          <w:sz w:val="24"/>
          <w:lang w:eastAsia="zh-CN"/>
        </w:rPr>
        <w:t>7</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7B2C35" w:rsidRPr="007B2C35">
        <w:rPr>
          <w:rFonts w:ascii="Times New Roman" w:hAnsi="Times New Roman"/>
          <w:sz w:val="24"/>
        </w:rPr>
        <w:t>R1-2404872</w:t>
      </w:r>
    </w:p>
    <w:p w14:paraId="0197F51D" w14:textId="3A55A734" w:rsidR="008B5E51" w:rsidRPr="00802B54" w:rsidRDefault="00BB11EA"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BB11EA">
        <w:rPr>
          <w:rFonts w:ascii="Times New Roman" w:eastAsia="宋体" w:hAnsi="Times New Roman"/>
          <w:sz w:val="24"/>
          <w:lang w:eastAsia="zh-CN"/>
        </w:rPr>
        <w:t>Fukuoka, Japan, May 20th – 24th</w:t>
      </w:r>
      <w:r w:rsidR="00FC2335" w:rsidRPr="00FC2335">
        <w:rPr>
          <w:rFonts w:ascii="Times New Roman" w:eastAsia="宋体" w:hAnsi="Times New Roman"/>
          <w:sz w:val="24"/>
          <w:lang w:eastAsia="zh-CN"/>
        </w:rPr>
        <w:t>, 2024</w:t>
      </w: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55C53F89"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 </w:t>
      </w:r>
      <w:r w:rsidR="00E9309D" w:rsidRPr="00802B54">
        <w:rPr>
          <w:rFonts w:ascii="Times New Roman" w:hAnsi="Times New Roman"/>
          <w:sz w:val="24"/>
        </w:rPr>
        <w:t>downlink and uplink channel/signal</w:t>
      </w:r>
      <w:r w:rsidR="00837C90" w:rsidRPr="00802B54">
        <w:rPr>
          <w:rFonts w:ascii="Times New Roman" w:hAnsi="Times New Roman"/>
          <w:sz w:val="24"/>
        </w:rPr>
        <w:t xml:space="preserve"> aspects</w:t>
      </w:r>
      <w:r w:rsidR="00E9309D" w:rsidRPr="00802B54">
        <w:rPr>
          <w:rFonts w:ascii="Times New Roman" w:hAnsi="Times New Roman"/>
          <w:sz w:val="24"/>
        </w:rPr>
        <w:t xml:space="preserve"> for A-IoT</w:t>
      </w:r>
    </w:p>
    <w:p w14:paraId="77275F93" w14:textId="41CA62B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3616B" w:rsidRPr="00802B54">
        <w:rPr>
          <w:rFonts w:ascii="Times New Roman" w:eastAsia="宋体" w:hAnsi="Times New Roman"/>
          <w:sz w:val="24"/>
          <w:lang w:eastAsia="zh-CN"/>
        </w:rPr>
        <w:t>9</w:t>
      </w:r>
      <w:r w:rsidR="0000010B" w:rsidRPr="00802B54">
        <w:rPr>
          <w:rFonts w:ascii="Times New Roman" w:eastAsia="宋体" w:hAnsi="Times New Roman"/>
          <w:sz w:val="24"/>
          <w:lang w:eastAsia="zh-CN"/>
        </w:rPr>
        <w:t>.</w:t>
      </w:r>
      <w:r w:rsidR="0043616B" w:rsidRPr="00802B54">
        <w:rPr>
          <w:rFonts w:ascii="Times New Roman" w:eastAsia="宋体" w:hAnsi="Times New Roman"/>
          <w:sz w:val="24"/>
          <w:lang w:eastAsia="zh-CN"/>
        </w:rPr>
        <w:t>4</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2</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3</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2C3C3E">
      <w:pPr>
        <w:pStyle w:val="1"/>
        <w:numPr>
          <w:ilvl w:val="0"/>
          <w:numId w:val="15"/>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5CC03211" w:rsidR="00C469EB" w:rsidRPr="00802B54"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 xml:space="preserve">In RAN#102 meeting the SID on solutions for Ambient IoT was endorsed including following general scope and RAN1-led objections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A628DE">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p w14:paraId="3BC51AC4" w14:textId="77777777" w:rsidR="00FF1456" w:rsidRDefault="00FF1456" w:rsidP="00FF1456">
      <w:pPr>
        <w:spacing w:after="120"/>
        <w:ind w:right="-96"/>
        <w:jc w:val="both"/>
        <w:rPr>
          <w:rFonts w:eastAsia="宋体"/>
          <w:u w:val="single"/>
          <w:lang w:val="en-US" w:eastAsia="ja-JP"/>
        </w:rPr>
      </w:pPr>
      <w:r w:rsidRPr="00DB3316">
        <w:rPr>
          <w:rFonts w:eastAsia="宋体"/>
          <w:u w:val="single"/>
          <w:lang w:val="en-US" w:eastAsia="ja-JP"/>
        </w:rPr>
        <w:t>General Scope</w:t>
      </w:r>
    </w:p>
    <w:p w14:paraId="13A096E4" w14:textId="77777777" w:rsidR="00FF1456" w:rsidRDefault="00FF1456" w:rsidP="00FF1456">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12C95976" w14:textId="77777777" w:rsidR="00FF1456" w:rsidRPr="001C0D1A"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5179B2EC" w14:textId="77777777" w:rsidR="00FF1456" w:rsidRPr="00FF1456" w:rsidRDefault="00FF1456" w:rsidP="002C3C3E">
      <w:pPr>
        <w:numPr>
          <w:ilvl w:val="0"/>
          <w:numId w:val="23"/>
        </w:numPr>
        <w:overflowPunct w:val="0"/>
        <w:autoSpaceDE w:val="0"/>
        <w:autoSpaceDN w:val="0"/>
        <w:adjustRightInd w:val="0"/>
        <w:spacing w:after="120"/>
        <w:ind w:left="1077" w:right="-96" w:hanging="226"/>
        <w:jc w:val="both"/>
        <w:textAlignment w:val="baseline"/>
        <w:rPr>
          <w:rFonts w:eastAsia="宋体"/>
          <w:lang w:val="en-US" w:eastAsia="ja-JP"/>
        </w:rPr>
      </w:pPr>
      <w:r w:rsidRPr="00FF1456">
        <w:rPr>
          <w:rFonts w:eastAsia="宋体"/>
          <w:lang w:val="en-US" w:eastAsia="ja-JP"/>
        </w:rPr>
        <w:t xml:space="preserve">~1 </w:t>
      </w:r>
      <w:r w:rsidRPr="00FF1456">
        <w:rPr>
          <w:rFonts w:eastAsia="宋体"/>
          <w:i/>
          <w:lang w:val="en-US" w:eastAsia="ja-JP"/>
        </w:rPr>
        <w:t>µ</w:t>
      </w:r>
      <w:r w:rsidRPr="00FF1456">
        <w:rPr>
          <w:rFonts w:eastAsia="宋体"/>
          <w:lang w:val="en-US" w:eastAsia="ja-JP"/>
        </w:rPr>
        <w:t>W peak power consumption, has energy storage, initial sampling frequency offset (SFO) up to 10</w:t>
      </w:r>
      <w:r w:rsidRPr="00FF1456">
        <w:rPr>
          <w:rFonts w:eastAsia="宋体"/>
          <w:i/>
          <w:vertAlign w:val="superscript"/>
          <w:lang w:val="en-US" w:eastAsia="ja-JP"/>
        </w:rPr>
        <w:t>X</w:t>
      </w:r>
      <w:r w:rsidRPr="00FF1456">
        <w:rPr>
          <w:rFonts w:eastAsia="宋体"/>
          <w:lang w:val="en-US" w:eastAsia="ja-JP"/>
        </w:rPr>
        <w:t xml:space="preserve"> ppm, neither DL nor UL amplification in the device. The device’s UL transmission is backscattered on a carrier wave provided externally.</w:t>
      </w:r>
    </w:p>
    <w:p w14:paraId="44D1E445" w14:textId="77777777" w:rsidR="00FF1456" w:rsidRPr="00DD694A" w:rsidRDefault="00FF1456" w:rsidP="002C3C3E">
      <w:pPr>
        <w:numPr>
          <w:ilvl w:val="0"/>
          <w:numId w:val="23"/>
        </w:numPr>
        <w:overflowPunct w:val="0"/>
        <w:autoSpaceDE w:val="0"/>
        <w:autoSpaceDN w:val="0"/>
        <w:adjustRightInd w:val="0"/>
        <w:spacing w:after="120"/>
        <w:ind w:right="-96" w:hanging="226"/>
        <w:jc w:val="both"/>
        <w:textAlignment w:val="baseline"/>
        <w:rPr>
          <w:rFonts w:eastAsia="宋体"/>
          <w:lang w:val="en-US" w:eastAsia="ja-JP"/>
        </w:rPr>
      </w:pPr>
      <w:r w:rsidRPr="00FF1456">
        <w:rPr>
          <w:rFonts w:eastAsia="宋体"/>
          <w:lang w:val="en-US" w:eastAsia="ja-JP"/>
        </w:rPr>
        <w:t xml:space="preserve">≤ a few hundred </w:t>
      </w:r>
      <w:r w:rsidRPr="00FF1456">
        <w:rPr>
          <w:rFonts w:eastAsia="宋体"/>
          <w:i/>
          <w:lang w:val="en-US" w:eastAsia="ja-JP"/>
        </w:rPr>
        <w:t>µ</w:t>
      </w:r>
      <w:r w:rsidRPr="00FF1456">
        <w:rPr>
          <w:rFonts w:eastAsia="宋体"/>
          <w:lang w:val="en-US" w:eastAsia="ja-JP"/>
        </w:rPr>
        <w:t>W peak power consumption</w:t>
      </w:r>
      <w:r w:rsidRPr="00FF1456">
        <w:rPr>
          <w:rFonts w:eastAsia="宋体"/>
          <w:vertAlign w:val="superscript"/>
          <w:lang w:val="en-US" w:eastAsia="ja-JP"/>
        </w:rPr>
        <w:t>1</w:t>
      </w:r>
      <w:r w:rsidRPr="00FF1456">
        <w:rPr>
          <w:rFonts w:eastAsia="宋体"/>
          <w:lang w:val="en-US" w:eastAsia="ja-JP"/>
        </w:rPr>
        <w:t xml:space="preserve">, has </w:t>
      </w:r>
      <w:r w:rsidRPr="00DD694A">
        <w:rPr>
          <w:rFonts w:eastAsia="宋体"/>
          <w:lang w:val="en-US" w:eastAsia="ja-JP"/>
        </w:rPr>
        <w:t>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432F116B" w14:textId="77777777" w:rsidR="00FF1456" w:rsidRPr="00DD694A" w:rsidRDefault="00FF1456" w:rsidP="002C3C3E">
      <w:pPr>
        <w:numPr>
          <w:ilvl w:val="0"/>
          <w:numId w:val="22"/>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7FBC145A"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6D65C2C5"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73EDE5FE" w14:textId="77777777" w:rsidR="00FF1456" w:rsidRPr="00D945AC" w:rsidRDefault="00FF1456" w:rsidP="00FF1456">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089D26CE" w14:textId="77777777" w:rsidR="00FF1456" w:rsidRPr="00374CE6" w:rsidRDefault="00FF1456" w:rsidP="00FF1456">
      <w:pPr>
        <w:spacing w:after="120"/>
        <w:ind w:left="720" w:right="-96"/>
        <w:jc w:val="both"/>
        <w:rPr>
          <w:rFonts w:eastAsia="MS Mincho"/>
          <w:u w:val="single"/>
          <w:lang w:val="en-US" w:eastAsia="ja-JP"/>
        </w:rPr>
      </w:pPr>
    </w:p>
    <w:p w14:paraId="0FE6651C"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4C1A676" w14:textId="77777777" w:rsidR="00FF1456" w:rsidRDefault="00FF1456" w:rsidP="002C3C3E">
      <w:pPr>
        <w:pStyle w:val="B2"/>
        <w:numPr>
          <w:ilvl w:val="0"/>
          <w:numId w:val="19"/>
        </w:numPr>
        <w:overflowPunct w:val="0"/>
        <w:autoSpaceDE w:val="0"/>
        <w:autoSpaceDN w:val="0"/>
        <w:adjustRightInd w:val="0"/>
        <w:textAlignment w:val="baseline"/>
      </w:pPr>
      <w:r w:rsidRPr="00206426">
        <w:t>Deployment scenario 1 with Topology 1</w:t>
      </w:r>
    </w:p>
    <w:p w14:paraId="641BB4B0"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15EFAA25" w14:textId="77777777" w:rsidR="00FF1456" w:rsidRDefault="00FF1456" w:rsidP="002C3C3E">
      <w:pPr>
        <w:pStyle w:val="B2"/>
        <w:numPr>
          <w:ilvl w:val="0"/>
          <w:numId w:val="19"/>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65EF7A1"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244E9915" w14:textId="77777777" w:rsidR="00FF1456" w:rsidRDefault="00FF1456" w:rsidP="002C3C3E">
      <w:pPr>
        <w:pStyle w:val="B2"/>
        <w:numPr>
          <w:ilvl w:val="1"/>
          <w:numId w:val="19"/>
        </w:numPr>
        <w:overflowPunct w:val="0"/>
        <w:autoSpaceDE w:val="0"/>
        <w:autoSpaceDN w:val="0"/>
        <w:adjustRightInd w:val="0"/>
        <w:textAlignment w:val="baseline"/>
      </w:pPr>
      <w:r w:rsidRPr="00206426">
        <w:t>The location of intermediate node is indoor</w:t>
      </w:r>
    </w:p>
    <w:p w14:paraId="765379F1"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B79FF0B"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123A49CD" w14:textId="77777777" w:rsidR="00FF1456" w:rsidRPr="00156DED"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612DFA3D" w14:textId="77777777" w:rsidR="00FF1456" w:rsidRPr="00D30DC8" w:rsidRDefault="00FF1456" w:rsidP="002C3C3E">
      <w:pPr>
        <w:pStyle w:val="B2"/>
        <w:numPr>
          <w:ilvl w:val="0"/>
          <w:numId w:val="19"/>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BE5DBEA" w14:textId="77777777" w:rsidR="00FF1456" w:rsidRDefault="00FF1456" w:rsidP="00FF1456">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54065813" w14:textId="77777777" w:rsidR="00FF1456" w:rsidRPr="00713A23" w:rsidRDefault="00FF1456" w:rsidP="00FF1456">
      <w:pPr>
        <w:spacing w:after="120"/>
        <w:ind w:right="-96"/>
        <w:jc w:val="both"/>
        <w:rPr>
          <w:rFonts w:eastAsia="宋体"/>
          <w:lang w:val="en-US" w:eastAsia="ja-JP"/>
        </w:rPr>
      </w:pPr>
    </w:p>
    <w:p w14:paraId="126DB6BC" w14:textId="77777777" w:rsidR="00FF1456" w:rsidRDefault="00FF1456" w:rsidP="002C3C3E">
      <w:pPr>
        <w:numPr>
          <w:ilvl w:val="0"/>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607F802" w14:textId="77777777" w:rsidR="00FF1456" w:rsidRPr="00931D12" w:rsidRDefault="00FF1456" w:rsidP="00FF1456">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AC2108F" w14:textId="714E5D03" w:rsidR="00FF1456" w:rsidRPr="00931D12" w:rsidRDefault="00A14884" w:rsidP="00FF1456">
      <w:pPr>
        <w:spacing w:after="120"/>
        <w:ind w:left="360" w:right="-96"/>
        <w:jc w:val="both"/>
        <w:rPr>
          <w:rFonts w:eastAsia="宋体"/>
          <w:lang w:eastAsia="ja-JP"/>
        </w:rPr>
      </w:pPr>
      <w:r w:rsidRPr="00A14884">
        <w:rPr>
          <w:rFonts w:eastAsia="宋体"/>
          <w:lang w:val="en-US"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120221C2" w14:textId="77777777" w:rsidR="00FF1456" w:rsidRDefault="00FF1456" w:rsidP="002C3C3E">
      <w:pPr>
        <w:numPr>
          <w:ilvl w:val="0"/>
          <w:numId w:val="21"/>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76D5C0DA" w14:textId="77777777" w:rsidR="00FF1456" w:rsidRPr="00D1189D" w:rsidRDefault="00FF1456" w:rsidP="00FF1456">
      <w:pPr>
        <w:spacing w:after="120"/>
        <w:ind w:right="-96" w:firstLine="720"/>
        <w:jc w:val="both"/>
        <w:rPr>
          <w:rFonts w:eastAsia="宋体"/>
          <w:lang w:val="en-US" w:eastAsia="ja-JP"/>
        </w:rPr>
      </w:pPr>
      <w:r w:rsidRPr="00D1189D">
        <w:rPr>
          <w:rFonts w:eastAsia="宋体"/>
          <w:lang w:val="en-US" w:eastAsia="ja-JP"/>
        </w:rPr>
        <w:t>For the Ambient IoT DL and UL:</w:t>
      </w:r>
    </w:p>
    <w:p w14:paraId="01545FF0"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Frame structure, synchronization and timing, random access</w:t>
      </w:r>
    </w:p>
    <w:p w14:paraId="1CF12DAA"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Numerologies, bandwidths, and multiple access</w:t>
      </w:r>
    </w:p>
    <w:p w14:paraId="6B71A46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Waveforms and modulations</w:t>
      </w:r>
    </w:p>
    <w:p w14:paraId="01BDF4DB"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Channel coding</w:t>
      </w:r>
    </w:p>
    <w:p w14:paraId="6F672C2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Downlink channel/signal aspects</w:t>
      </w:r>
    </w:p>
    <w:p w14:paraId="6416CA83"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Uplink channel/signal aspects</w:t>
      </w:r>
    </w:p>
    <w:p w14:paraId="5963E06D"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Scheduling and timing relationships</w:t>
      </w:r>
    </w:p>
    <w:p w14:paraId="67A59175"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20507DC" w14:textId="77777777" w:rsidR="00FF1456" w:rsidRDefault="00FF1456" w:rsidP="00FF1456">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bookmarkStart w:id="1" w:name="_Hlk156923414"/>
    </w:p>
    <w:p w14:paraId="330D51ED" w14:textId="129BD2B0" w:rsidR="009F0061" w:rsidRPr="00802B54" w:rsidRDefault="0004510F" w:rsidP="00FF1456">
      <w:pPr>
        <w:spacing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this paper we discuss </w:t>
      </w:r>
      <w:r w:rsidR="009F0061" w:rsidRPr="00802B54">
        <w:rPr>
          <w:rFonts w:ascii="Times New Roman" w:eastAsiaTheme="minorEastAsia" w:hAnsi="Times New Roman"/>
          <w:bCs/>
          <w:szCs w:val="20"/>
          <w:lang w:eastAsia="zh-CN"/>
        </w:rPr>
        <w:t>the necessity and design principle</w:t>
      </w:r>
      <w:r w:rsidR="0041305A">
        <w:rPr>
          <w:rFonts w:ascii="Times New Roman" w:eastAsiaTheme="minorEastAsia" w:hAnsi="Times New Roman" w:hint="eastAsia"/>
          <w:bCs/>
          <w:szCs w:val="20"/>
          <w:lang w:eastAsia="zh-CN"/>
        </w:rPr>
        <w:t>s</w:t>
      </w:r>
      <w:r w:rsidR="009F0061" w:rsidRPr="00802B54">
        <w:rPr>
          <w:rFonts w:ascii="Times New Roman" w:eastAsiaTheme="minorEastAsia" w:hAnsi="Times New Roman"/>
          <w:bCs/>
          <w:szCs w:val="20"/>
          <w:lang w:eastAsia="zh-CN"/>
        </w:rPr>
        <w:t xml:space="preserve"> of various DL/UL channels/signals for A-IoT.</w:t>
      </w:r>
      <w:bookmarkEnd w:id="1"/>
    </w:p>
    <w:p w14:paraId="44439D7C" w14:textId="49541233" w:rsidR="0056208C"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1BECC445" w14:textId="0636F903" w:rsidR="00681747" w:rsidRPr="00FA67BC" w:rsidRDefault="00D07984" w:rsidP="004F39A3">
      <w:pPr>
        <w:pStyle w:val="20"/>
        <w:rPr>
          <w:rFonts w:ascii="Times New Roman" w:eastAsia="宋体" w:hAnsi="Times New Roman"/>
          <w:sz w:val="24"/>
        </w:rPr>
      </w:pPr>
      <w:r>
        <w:rPr>
          <w:rFonts w:ascii="Times New Roman" w:eastAsia="宋体" w:hAnsi="Times New Roman" w:hint="eastAsia"/>
          <w:sz w:val="24"/>
        </w:rPr>
        <w:t>2.</w:t>
      </w:r>
      <w:r w:rsidR="00E25DF5">
        <w:rPr>
          <w:rFonts w:ascii="Times New Roman" w:eastAsia="宋体" w:hAnsi="Times New Roman" w:hint="eastAsia"/>
          <w:sz w:val="24"/>
        </w:rPr>
        <w:t>1</w:t>
      </w:r>
      <w:r>
        <w:rPr>
          <w:rFonts w:ascii="Times New Roman" w:eastAsia="宋体" w:hAnsi="Times New Roman" w:hint="eastAsia"/>
          <w:sz w:val="24"/>
        </w:rPr>
        <w:t xml:space="preserve"> </w:t>
      </w:r>
      <w:r w:rsidR="00681747" w:rsidRPr="009A08BF">
        <w:rPr>
          <w:rFonts w:ascii="Times New Roman" w:eastAsia="宋体" w:hAnsi="Times New Roman"/>
          <w:sz w:val="24"/>
        </w:rPr>
        <w:t xml:space="preserve">Data </w:t>
      </w:r>
      <w:r w:rsidR="00681747" w:rsidRPr="009A08BF">
        <w:rPr>
          <w:rFonts w:ascii="Times New Roman" w:eastAsia="宋体" w:hAnsi="Times New Roman" w:hint="eastAsia"/>
          <w:sz w:val="24"/>
        </w:rPr>
        <w:t>Channel</w:t>
      </w:r>
      <w:r w:rsidR="00681747" w:rsidRPr="009A08BF">
        <w:rPr>
          <w:rFonts w:ascii="Times New Roman" w:eastAsia="宋体" w:hAnsi="Times New Roman"/>
          <w:sz w:val="24"/>
        </w:rPr>
        <w:t xml:space="preserve"> </w:t>
      </w:r>
    </w:p>
    <w:p w14:paraId="794D40EE" w14:textId="0B4A0CE6" w:rsidR="00681747" w:rsidRDefault="0014684E" w:rsidP="0023160A">
      <w:pPr>
        <w:rPr>
          <w:rFonts w:eastAsia="宋体"/>
          <w:lang w:val="en-US" w:eastAsia="zh-CN"/>
        </w:rPr>
      </w:pPr>
      <w:r>
        <w:rPr>
          <w:rFonts w:eastAsia="宋体" w:hint="eastAsia"/>
          <w:lang w:val="en-US" w:eastAsia="zh-CN"/>
        </w:rPr>
        <w:t xml:space="preserve">In the </w:t>
      </w:r>
      <w:r w:rsidR="004F3810">
        <w:rPr>
          <w:rFonts w:eastAsia="宋体" w:hint="eastAsia"/>
          <w:lang w:val="en-US" w:eastAsia="zh-CN"/>
        </w:rPr>
        <w:t>RAN1#116 it was agreed that a physical channel (PRDCH/PRDCH) at least for data transmission is studied</w:t>
      </w:r>
      <w:r w:rsidR="004F3810">
        <w:rPr>
          <w:rFonts w:eastAsia="宋体"/>
          <w:lang w:val="en-US" w:eastAsia="zh-CN"/>
        </w:rPr>
        <w:fldChar w:fldCharType="begin"/>
      </w:r>
      <w:r w:rsidR="004F3810">
        <w:rPr>
          <w:rFonts w:eastAsia="宋体"/>
          <w:lang w:val="en-US" w:eastAsia="zh-CN"/>
        </w:rPr>
        <w:instrText xml:space="preserve"> </w:instrText>
      </w:r>
      <w:r w:rsidR="004F3810">
        <w:rPr>
          <w:rFonts w:eastAsia="宋体" w:hint="eastAsia"/>
          <w:lang w:val="en-US" w:eastAsia="zh-CN"/>
        </w:rPr>
        <w:instrText>REF _Ref163124722 \r \h</w:instrText>
      </w:r>
      <w:r w:rsidR="004F3810">
        <w:rPr>
          <w:rFonts w:eastAsia="宋体"/>
          <w:lang w:val="en-US" w:eastAsia="zh-CN"/>
        </w:rPr>
        <w:instrText xml:space="preserve"> </w:instrText>
      </w:r>
      <w:r w:rsidR="004F3810">
        <w:rPr>
          <w:rFonts w:eastAsia="宋体"/>
          <w:lang w:val="en-US" w:eastAsia="zh-CN"/>
        </w:rPr>
      </w:r>
      <w:r w:rsidR="0023160A">
        <w:rPr>
          <w:rFonts w:eastAsia="宋体"/>
          <w:lang w:val="en-US" w:eastAsia="zh-CN"/>
        </w:rPr>
        <w:instrText xml:space="preserve"> \* MERGEFORMAT </w:instrText>
      </w:r>
      <w:r w:rsidR="004F3810">
        <w:rPr>
          <w:rFonts w:eastAsia="宋体"/>
          <w:lang w:val="en-US" w:eastAsia="zh-CN"/>
        </w:rPr>
        <w:fldChar w:fldCharType="separate"/>
      </w:r>
      <w:r w:rsidR="00A628DE">
        <w:rPr>
          <w:rFonts w:eastAsia="宋体"/>
          <w:lang w:val="en-US" w:eastAsia="zh-CN"/>
        </w:rPr>
        <w:t>[2]</w:t>
      </w:r>
      <w:r w:rsidR="004F3810">
        <w:rPr>
          <w:rFonts w:eastAsia="宋体"/>
          <w:lang w:val="en-US" w:eastAsia="zh-CN"/>
        </w:rPr>
        <w:fldChar w:fldCharType="end"/>
      </w:r>
      <w:r w:rsidR="004F3810">
        <w:rPr>
          <w:rFonts w:eastAsia="宋体" w:hint="eastAsia"/>
          <w:lang w:val="en-US" w:eastAsia="zh-CN"/>
        </w:rPr>
        <w:t>. In the last meeting the generation blocks for PRDCH/PDRCH were discussed with following agreements</w:t>
      </w:r>
      <w:r w:rsidR="004F3810">
        <w:rPr>
          <w:rFonts w:eastAsia="宋体"/>
          <w:lang w:val="en-US" w:eastAsia="zh-CN"/>
        </w:rPr>
        <w:fldChar w:fldCharType="begin"/>
      </w:r>
      <w:r w:rsidR="004F3810">
        <w:rPr>
          <w:rFonts w:eastAsia="宋体"/>
          <w:lang w:val="en-US" w:eastAsia="zh-CN"/>
        </w:rPr>
        <w:instrText xml:space="preserve"> </w:instrText>
      </w:r>
      <w:r w:rsidR="004F3810">
        <w:rPr>
          <w:rFonts w:eastAsia="宋体" w:hint="eastAsia"/>
          <w:lang w:val="en-US" w:eastAsia="zh-CN"/>
        </w:rPr>
        <w:instrText>REF _Ref166142200 \r \h</w:instrText>
      </w:r>
      <w:r w:rsidR="004F3810">
        <w:rPr>
          <w:rFonts w:eastAsia="宋体"/>
          <w:lang w:val="en-US" w:eastAsia="zh-CN"/>
        </w:rPr>
        <w:instrText xml:space="preserve"> </w:instrText>
      </w:r>
      <w:r w:rsidR="004F3810">
        <w:rPr>
          <w:rFonts w:eastAsia="宋体"/>
          <w:lang w:val="en-US" w:eastAsia="zh-CN"/>
        </w:rPr>
      </w:r>
      <w:r w:rsidR="0023160A">
        <w:rPr>
          <w:rFonts w:eastAsia="宋体"/>
          <w:lang w:val="en-US" w:eastAsia="zh-CN"/>
        </w:rPr>
        <w:instrText xml:space="preserve"> \* MERGEFORMAT </w:instrText>
      </w:r>
      <w:r w:rsidR="004F3810">
        <w:rPr>
          <w:rFonts w:eastAsia="宋体"/>
          <w:lang w:val="en-US" w:eastAsia="zh-CN"/>
        </w:rPr>
        <w:fldChar w:fldCharType="separate"/>
      </w:r>
      <w:r w:rsidR="00A628DE">
        <w:rPr>
          <w:rFonts w:eastAsia="宋体"/>
          <w:lang w:val="en-US" w:eastAsia="zh-CN"/>
        </w:rPr>
        <w:t>[3]</w:t>
      </w:r>
      <w:r w:rsidR="004F3810">
        <w:rPr>
          <w:rFonts w:eastAsia="宋体"/>
          <w:lang w:val="en-US" w:eastAsia="zh-CN"/>
        </w:rPr>
        <w:fldChar w:fldCharType="end"/>
      </w:r>
      <w:r w:rsidR="004F3810">
        <w:rPr>
          <w:rFonts w:eastAsia="宋体" w:hint="eastAsia"/>
          <w:lang w:val="en-US" w:eastAsia="zh-CN"/>
        </w:rPr>
        <w:t xml:space="preserve">: </w:t>
      </w:r>
    </w:p>
    <w:p w14:paraId="51B3CF3F" w14:textId="77777777" w:rsidR="0023160A" w:rsidRPr="0014684E" w:rsidRDefault="0023160A" w:rsidP="0023160A">
      <w:pPr>
        <w:rPr>
          <w:rFonts w:eastAsia="宋体"/>
          <w:lang w:val="en-US" w:eastAsia="zh-CN"/>
        </w:rPr>
      </w:pPr>
    </w:p>
    <w:tbl>
      <w:tblPr>
        <w:tblStyle w:val="aa"/>
        <w:tblW w:w="0" w:type="auto"/>
        <w:tblLook w:val="04A0" w:firstRow="1" w:lastRow="0" w:firstColumn="1" w:lastColumn="0" w:noHBand="0" w:noVBand="1"/>
      </w:tblPr>
      <w:tblGrid>
        <w:gridCol w:w="9062"/>
      </w:tblGrid>
      <w:tr w:rsidR="00681747" w14:paraId="6FDEB59F" w14:textId="77777777" w:rsidTr="00681747">
        <w:tc>
          <w:tcPr>
            <w:tcW w:w="9062" w:type="dxa"/>
          </w:tcPr>
          <w:p w14:paraId="6A44F07D" w14:textId="77777777" w:rsidR="004F3810" w:rsidRPr="004F3810" w:rsidRDefault="004F3810" w:rsidP="004F3810">
            <w:pPr>
              <w:rPr>
                <w:iCs/>
                <w:szCs w:val="20"/>
                <w:lang w:eastAsia="x-none"/>
              </w:rPr>
            </w:pPr>
            <w:r w:rsidRPr="004F3810">
              <w:rPr>
                <w:iCs/>
                <w:szCs w:val="20"/>
                <w:highlight w:val="green"/>
                <w:lang w:eastAsia="x-none"/>
              </w:rPr>
              <w:t>Agreement</w:t>
            </w:r>
          </w:p>
          <w:p w14:paraId="71CADE92" w14:textId="77777777" w:rsidR="004F3810" w:rsidRPr="004F3810" w:rsidRDefault="004F3810" w:rsidP="004F3810">
            <w:pPr>
              <w:numPr>
                <w:ilvl w:val="0"/>
                <w:numId w:val="13"/>
              </w:numPr>
              <w:autoSpaceDE w:val="0"/>
              <w:autoSpaceDN w:val="0"/>
              <w:adjustRightInd w:val="0"/>
              <w:snapToGrid w:val="0"/>
              <w:ind w:left="0" w:firstLine="0"/>
              <w:contextualSpacing/>
              <w:jc w:val="both"/>
              <w:rPr>
                <w:szCs w:val="20"/>
                <w:lang w:eastAsia="x-none"/>
              </w:rPr>
            </w:pPr>
            <w:r w:rsidRPr="004F3810">
              <w:rPr>
                <w:szCs w:val="20"/>
                <w:lang w:eastAsia="x-none"/>
              </w:rPr>
              <w:t>For PRDCH generation at the reader, at least following blocks are studied as the baseline:</w:t>
            </w:r>
          </w:p>
          <w:p w14:paraId="0EC98E37" w14:textId="77777777" w:rsidR="004F3810" w:rsidRPr="004F3810" w:rsidRDefault="004F3810" w:rsidP="004F3810">
            <w:pPr>
              <w:widowControl w:val="0"/>
              <w:numPr>
                <w:ilvl w:val="0"/>
                <w:numId w:val="34"/>
              </w:numPr>
              <w:autoSpaceDE w:val="0"/>
              <w:autoSpaceDN w:val="0"/>
              <w:adjustRightInd w:val="0"/>
              <w:jc w:val="both"/>
            </w:pPr>
            <w:r w:rsidRPr="004F3810">
              <w:t xml:space="preserve">CRC bits are appended if there is non-zero length </w:t>
            </w:r>
            <w:proofErr w:type="gramStart"/>
            <w:r w:rsidRPr="004F3810">
              <w:t>CRC</w:t>
            </w:r>
            <w:proofErr w:type="gramEnd"/>
          </w:p>
          <w:p w14:paraId="65617B2A" w14:textId="77777777" w:rsidR="004F3810" w:rsidRPr="004F3810" w:rsidRDefault="004F3810" w:rsidP="004F3810">
            <w:pPr>
              <w:widowControl w:val="0"/>
              <w:numPr>
                <w:ilvl w:val="1"/>
                <w:numId w:val="34"/>
              </w:numPr>
              <w:autoSpaceDE w:val="0"/>
              <w:autoSpaceDN w:val="0"/>
              <w:adjustRightInd w:val="0"/>
              <w:jc w:val="both"/>
            </w:pPr>
            <w:r w:rsidRPr="004F3810">
              <w:t>Note: CRC details discussed in agenda item 9.4.2.1</w:t>
            </w:r>
          </w:p>
          <w:p w14:paraId="67BEFA62" w14:textId="77777777" w:rsidR="004F3810" w:rsidRPr="004F3810" w:rsidRDefault="004F3810" w:rsidP="004F3810">
            <w:pPr>
              <w:widowControl w:val="0"/>
              <w:numPr>
                <w:ilvl w:val="0"/>
                <w:numId w:val="34"/>
              </w:numPr>
              <w:autoSpaceDE w:val="0"/>
              <w:autoSpaceDN w:val="0"/>
              <w:adjustRightInd w:val="0"/>
              <w:jc w:val="both"/>
            </w:pPr>
            <w:r w:rsidRPr="004F3810">
              <w:t xml:space="preserve">Line coding </w:t>
            </w:r>
            <w:proofErr w:type="gramStart"/>
            <w:r w:rsidRPr="004F3810">
              <w:t>block</w:t>
            </w:r>
            <w:proofErr w:type="gramEnd"/>
            <w:r w:rsidRPr="004F3810">
              <w:t xml:space="preserve"> </w:t>
            </w:r>
          </w:p>
          <w:p w14:paraId="249872AC" w14:textId="77777777" w:rsidR="004F3810" w:rsidRPr="004F3810" w:rsidRDefault="004F3810" w:rsidP="004F3810">
            <w:pPr>
              <w:widowControl w:val="0"/>
              <w:numPr>
                <w:ilvl w:val="0"/>
                <w:numId w:val="34"/>
              </w:numPr>
              <w:autoSpaceDE w:val="0"/>
              <w:autoSpaceDN w:val="0"/>
              <w:adjustRightInd w:val="0"/>
              <w:jc w:val="both"/>
            </w:pPr>
            <w:r w:rsidRPr="004F3810">
              <w:t xml:space="preserve">OOK-1/OOK-4 modulation with OFDM waveform generation, including resource </w:t>
            </w:r>
            <w:proofErr w:type="gramStart"/>
            <w:r w:rsidRPr="004F3810">
              <w:t>mapping</w:t>
            </w:r>
            <w:proofErr w:type="gramEnd"/>
            <w:r w:rsidRPr="004F3810">
              <w:t xml:space="preserve"> </w:t>
            </w:r>
          </w:p>
          <w:p w14:paraId="0773E7A3" w14:textId="77777777" w:rsidR="004F3810" w:rsidRPr="004F3810" w:rsidRDefault="004F3810" w:rsidP="004F3810">
            <w:pPr>
              <w:widowControl w:val="0"/>
              <w:numPr>
                <w:ilvl w:val="1"/>
                <w:numId w:val="34"/>
              </w:numPr>
              <w:autoSpaceDE w:val="0"/>
              <w:autoSpaceDN w:val="0"/>
              <w:adjustRightInd w:val="0"/>
              <w:jc w:val="both"/>
            </w:pPr>
            <w:r w:rsidRPr="004F3810">
              <w:rPr>
                <w:rFonts w:hint="eastAsia"/>
              </w:rPr>
              <w:t>F</w:t>
            </w:r>
            <w:r w:rsidRPr="004F3810">
              <w:t xml:space="preserve">FS </w:t>
            </w:r>
            <w:proofErr w:type="gramStart"/>
            <w:r w:rsidRPr="004F3810">
              <w:t>details</w:t>
            </w:r>
            <w:proofErr w:type="gramEnd"/>
          </w:p>
          <w:p w14:paraId="0489FFB5" w14:textId="77777777" w:rsidR="004F3810" w:rsidRPr="004F3810" w:rsidRDefault="004F3810" w:rsidP="004F3810">
            <w:pPr>
              <w:widowControl w:val="0"/>
              <w:numPr>
                <w:ilvl w:val="0"/>
                <w:numId w:val="34"/>
              </w:numPr>
              <w:autoSpaceDE w:val="0"/>
              <w:autoSpaceDN w:val="0"/>
              <w:adjustRightInd w:val="0"/>
              <w:jc w:val="both"/>
            </w:pPr>
            <w:r w:rsidRPr="004F3810">
              <w:t>Note: Other blocks could be added if agreed</w:t>
            </w:r>
          </w:p>
          <w:p w14:paraId="3D236BAA" w14:textId="77777777" w:rsidR="004F3810" w:rsidRPr="004F3810" w:rsidRDefault="004F3810" w:rsidP="004F3810">
            <w:pPr>
              <w:ind w:left="800"/>
              <w:rPr>
                <w:rFonts w:hint="eastAsia"/>
                <w:noProof/>
                <w:szCs w:val="20"/>
                <w:lang w:eastAsia="x-none"/>
              </w:rPr>
            </w:pPr>
          </w:p>
          <w:p w14:paraId="12E63958" w14:textId="5837983F" w:rsidR="004F3810" w:rsidRPr="004F3810" w:rsidRDefault="004F3810" w:rsidP="004F3810">
            <w:pPr>
              <w:ind w:left="800"/>
              <w:rPr>
                <w:szCs w:val="20"/>
                <w:lang w:eastAsia="x-none"/>
              </w:rPr>
            </w:pPr>
            <w:r w:rsidRPr="004F3810">
              <w:rPr>
                <w:noProof/>
                <w:szCs w:val="20"/>
                <w:lang w:eastAsia="x-none"/>
              </w:rPr>
              <w:drawing>
                <wp:inline distT="0" distB="0" distL="0" distR="0" wp14:anchorId="659D3DE7" wp14:editId="0D892E58">
                  <wp:extent cx="4787772" cy="302930"/>
                  <wp:effectExtent l="0" t="0" r="0" b="1905"/>
                  <wp:docPr id="87787706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0089" cy="309404"/>
                          </a:xfrm>
                          <a:prstGeom prst="rect">
                            <a:avLst/>
                          </a:prstGeom>
                          <a:noFill/>
                          <a:ln>
                            <a:noFill/>
                          </a:ln>
                        </pic:spPr>
                      </pic:pic>
                    </a:graphicData>
                  </a:graphic>
                </wp:inline>
              </w:drawing>
            </w:r>
            <w:r w:rsidRPr="004F3810" w:rsidDel="00BC2747">
              <w:rPr>
                <w:szCs w:val="20"/>
                <w:lang w:eastAsia="x-none"/>
              </w:rPr>
              <w:t xml:space="preserve"> </w:t>
            </w:r>
          </w:p>
          <w:p w14:paraId="25329D9E" w14:textId="77777777" w:rsidR="004F3810" w:rsidRPr="004F3810" w:rsidRDefault="004F3810" w:rsidP="004F3810">
            <w:pPr>
              <w:ind w:left="800"/>
              <w:jc w:val="center"/>
              <w:rPr>
                <w:b/>
                <w:bCs/>
                <w:szCs w:val="20"/>
                <w:lang w:eastAsia="x-none"/>
              </w:rPr>
            </w:pPr>
            <w:r w:rsidRPr="004F3810">
              <w:rPr>
                <w:szCs w:val="20"/>
                <w:lang w:eastAsia="x-none"/>
              </w:rPr>
              <w:t>PRDCH generation</w:t>
            </w:r>
          </w:p>
          <w:p w14:paraId="21D5762A" w14:textId="77777777" w:rsidR="004F3810" w:rsidRPr="004F3810" w:rsidRDefault="004F3810" w:rsidP="004F3810">
            <w:pPr>
              <w:rPr>
                <w:iCs/>
                <w:lang w:eastAsia="x-none"/>
              </w:rPr>
            </w:pPr>
          </w:p>
          <w:p w14:paraId="1522F2D7" w14:textId="77777777" w:rsidR="004F3810" w:rsidRPr="004F3810" w:rsidRDefault="004F3810" w:rsidP="004F3810">
            <w:pPr>
              <w:rPr>
                <w:iCs/>
                <w:lang w:eastAsia="x-none"/>
              </w:rPr>
            </w:pPr>
            <w:r w:rsidRPr="004F3810">
              <w:rPr>
                <w:iCs/>
                <w:highlight w:val="green"/>
                <w:lang w:eastAsia="x-none"/>
              </w:rPr>
              <w:t>Agreement</w:t>
            </w:r>
          </w:p>
          <w:p w14:paraId="78CAE3D0" w14:textId="77777777" w:rsidR="004F3810" w:rsidRPr="004F3810" w:rsidRDefault="004F3810" w:rsidP="004F3810">
            <w:pPr>
              <w:numPr>
                <w:ilvl w:val="0"/>
                <w:numId w:val="13"/>
              </w:numPr>
              <w:autoSpaceDE w:val="0"/>
              <w:autoSpaceDN w:val="0"/>
              <w:adjustRightInd w:val="0"/>
              <w:snapToGrid w:val="0"/>
              <w:ind w:left="0" w:firstLine="0"/>
              <w:contextualSpacing/>
              <w:jc w:val="both"/>
              <w:rPr>
                <w:szCs w:val="20"/>
                <w:lang w:eastAsia="x-none"/>
              </w:rPr>
            </w:pPr>
            <w:r w:rsidRPr="004F3810">
              <w:rPr>
                <w:szCs w:val="20"/>
                <w:lang w:eastAsia="x-none"/>
              </w:rPr>
              <w:t>For PDRCH generation at the device, at least following blocks are studied as the baseline:</w:t>
            </w:r>
          </w:p>
          <w:p w14:paraId="1A92AE3B" w14:textId="77777777" w:rsidR="004F3810" w:rsidRPr="004F3810" w:rsidRDefault="004F3810" w:rsidP="004F3810">
            <w:pPr>
              <w:widowControl w:val="0"/>
              <w:numPr>
                <w:ilvl w:val="0"/>
                <w:numId w:val="34"/>
              </w:numPr>
              <w:autoSpaceDE w:val="0"/>
              <w:autoSpaceDN w:val="0"/>
              <w:adjustRightInd w:val="0"/>
              <w:jc w:val="both"/>
            </w:pPr>
            <w:r w:rsidRPr="004F3810">
              <w:t xml:space="preserve">CRC bits are appended if there is non-zero length </w:t>
            </w:r>
            <w:proofErr w:type="gramStart"/>
            <w:r w:rsidRPr="004F3810">
              <w:t>CRC</w:t>
            </w:r>
            <w:proofErr w:type="gramEnd"/>
          </w:p>
          <w:p w14:paraId="0832D718" w14:textId="77777777" w:rsidR="004F3810" w:rsidRPr="004F3810" w:rsidRDefault="004F3810" w:rsidP="004F3810">
            <w:pPr>
              <w:widowControl w:val="0"/>
              <w:numPr>
                <w:ilvl w:val="1"/>
                <w:numId w:val="34"/>
              </w:numPr>
              <w:autoSpaceDE w:val="0"/>
              <w:autoSpaceDN w:val="0"/>
              <w:adjustRightInd w:val="0"/>
              <w:jc w:val="both"/>
            </w:pPr>
            <w:r w:rsidRPr="004F3810">
              <w:t>Note: CRC details discussed in agenda item 9.4.2.1</w:t>
            </w:r>
          </w:p>
          <w:p w14:paraId="2172560A" w14:textId="77777777" w:rsidR="004F3810" w:rsidRPr="004F3810" w:rsidRDefault="004F3810" w:rsidP="004F3810">
            <w:pPr>
              <w:widowControl w:val="0"/>
              <w:numPr>
                <w:ilvl w:val="0"/>
                <w:numId w:val="34"/>
              </w:numPr>
              <w:autoSpaceDE w:val="0"/>
              <w:autoSpaceDN w:val="0"/>
              <w:adjustRightInd w:val="0"/>
              <w:jc w:val="both"/>
            </w:pPr>
            <w:r w:rsidRPr="004F3810">
              <w:t xml:space="preserve">Coding </w:t>
            </w:r>
          </w:p>
          <w:p w14:paraId="3A5B7874" w14:textId="77777777" w:rsidR="004F3810" w:rsidRPr="004F3810" w:rsidRDefault="004F3810" w:rsidP="004F3810">
            <w:pPr>
              <w:widowControl w:val="0"/>
              <w:numPr>
                <w:ilvl w:val="1"/>
                <w:numId w:val="34"/>
              </w:numPr>
              <w:autoSpaceDE w:val="0"/>
              <w:autoSpaceDN w:val="0"/>
              <w:adjustRightInd w:val="0"/>
              <w:jc w:val="both"/>
            </w:pPr>
            <w:r w:rsidRPr="004F3810">
              <w:t xml:space="preserve">Exact coding methods within the coding block, e.g. with/without line coding and/or FEC discussed under agenda </w:t>
            </w:r>
            <w:proofErr w:type="gramStart"/>
            <w:r w:rsidRPr="004F3810">
              <w:t>9.4.2.1</w:t>
            </w:r>
            <w:proofErr w:type="gramEnd"/>
          </w:p>
          <w:p w14:paraId="6228C42B" w14:textId="77777777" w:rsidR="004F3810" w:rsidRPr="004F3810" w:rsidRDefault="004F3810" w:rsidP="004F3810">
            <w:pPr>
              <w:widowControl w:val="0"/>
              <w:numPr>
                <w:ilvl w:val="1"/>
                <w:numId w:val="34"/>
              </w:numPr>
              <w:autoSpaceDE w:val="0"/>
              <w:autoSpaceDN w:val="0"/>
              <w:adjustRightInd w:val="0"/>
              <w:jc w:val="both"/>
            </w:pPr>
            <w:r w:rsidRPr="004F3810">
              <w:t xml:space="preserve">Note: If no line coding is used, there may be an additional block (e.g. square wave generator) </w:t>
            </w:r>
            <w:r w:rsidRPr="004F3810">
              <w:lastRenderedPageBreak/>
              <w:t>before/after modulation block</w:t>
            </w:r>
          </w:p>
          <w:p w14:paraId="50FA9124" w14:textId="77777777" w:rsidR="004F3810" w:rsidRPr="004F3810" w:rsidRDefault="004F3810" w:rsidP="004F3810">
            <w:pPr>
              <w:widowControl w:val="0"/>
              <w:numPr>
                <w:ilvl w:val="0"/>
                <w:numId w:val="34"/>
              </w:numPr>
              <w:autoSpaceDE w:val="0"/>
              <w:autoSpaceDN w:val="0"/>
              <w:adjustRightInd w:val="0"/>
              <w:jc w:val="both"/>
            </w:pPr>
            <w:r w:rsidRPr="004F3810">
              <w:t>Modulation</w:t>
            </w:r>
          </w:p>
          <w:p w14:paraId="17B80992" w14:textId="77777777" w:rsidR="004F3810" w:rsidRPr="004F3810" w:rsidRDefault="004F3810" w:rsidP="004F3810">
            <w:pPr>
              <w:widowControl w:val="0"/>
              <w:numPr>
                <w:ilvl w:val="0"/>
                <w:numId w:val="34"/>
              </w:numPr>
              <w:autoSpaceDE w:val="0"/>
              <w:autoSpaceDN w:val="0"/>
              <w:adjustRightInd w:val="0"/>
              <w:jc w:val="both"/>
              <w:rPr>
                <w:szCs w:val="20"/>
                <w:lang w:eastAsia="x-none"/>
              </w:rPr>
            </w:pPr>
            <w:r w:rsidRPr="004F3810">
              <w:t xml:space="preserve">Note: Other blocks could be added if agreed </w:t>
            </w:r>
          </w:p>
          <w:p w14:paraId="541D78C5" w14:textId="09AEF34A" w:rsidR="004F3810" w:rsidRPr="004F3810" w:rsidRDefault="004F3810" w:rsidP="004F3810">
            <w:pPr>
              <w:widowControl w:val="0"/>
              <w:autoSpaceDE w:val="0"/>
              <w:autoSpaceDN w:val="0"/>
              <w:adjustRightInd w:val="0"/>
              <w:ind w:left="822"/>
              <w:jc w:val="both"/>
              <w:rPr>
                <w:szCs w:val="20"/>
                <w:lang w:eastAsia="x-none"/>
              </w:rPr>
            </w:pPr>
            <w:r w:rsidRPr="004F3810">
              <w:t xml:space="preserve"> </w:t>
            </w:r>
          </w:p>
          <w:p w14:paraId="3F41D8C2" w14:textId="3A22622F" w:rsidR="004F3810" w:rsidRDefault="004F3810" w:rsidP="004F3810">
            <w:pPr>
              <w:widowControl w:val="0"/>
              <w:autoSpaceDE w:val="0"/>
              <w:autoSpaceDN w:val="0"/>
              <w:adjustRightInd w:val="0"/>
              <w:ind w:left="822"/>
              <w:jc w:val="both"/>
              <w:rPr>
                <w:rFonts w:eastAsiaTheme="minorEastAsia"/>
                <w:noProof/>
                <w:szCs w:val="20"/>
                <w:lang w:eastAsia="zh-CN"/>
              </w:rPr>
            </w:pPr>
            <w:r w:rsidRPr="004F3810">
              <w:rPr>
                <w:noProof/>
                <w:szCs w:val="20"/>
                <w:lang w:eastAsia="x-none"/>
              </w:rPr>
              <w:t xml:space="preserve"> </w:t>
            </w:r>
            <w:r w:rsidRPr="004F3810">
              <w:rPr>
                <w:noProof/>
                <w:szCs w:val="20"/>
                <w:lang w:eastAsia="x-none"/>
              </w:rPr>
              <w:drawing>
                <wp:inline distT="0" distB="0" distL="0" distR="0" wp14:anchorId="5C5CAC25" wp14:editId="764FE51E">
                  <wp:extent cx="4773954" cy="369905"/>
                  <wp:effectExtent l="0" t="0" r="0" b="0"/>
                  <wp:docPr id="143638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2037" cy="372081"/>
                          </a:xfrm>
                          <a:prstGeom prst="rect">
                            <a:avLst/>
                          </a:prstGeom>
                          <a:noFill/>
                          <a:ln>
                            <a:noFill/>
                          </a:ln>
                        </pic:spPr>
                      </pic:pic>
                    </a:graphicData>
                  </a:graphic>
                </wp:inline>
              </w:drawing>
            </w:r>
          </w:p>
          <w:p w14:paraId="6228DD4F" w14:textId="0506BDF4" w:rsidR="004F3810" w:rsidRPr="004F3810" w:rsidRDefault="004F3810" w:rsidP="004F3810">
            <w:pPr>
              <w:ind w:left="800"/>
              <w:jc w:val="center"/>
              <w:rPr>
                <w:rFonts w:eastAsiaTheme="minorEastAsia" w:hint="eastAsia"/>
                <w:b/>
                <w:bCs/>
                <w:szCs w:val="20"/>
                <w:lang w:eastAsia="zh-CN"/>
              </w:rPr>
            </w:pPr>
            <w:r w:rsidRPr="004F3810">
              <w:rPr>
                <w:szCs w:val="20"/>
                <w:lang w:eastAsia="x-none"/>
              </w:rPr>
              <w:t>P</w:t>
            </w:r>
            <w:r>
              <w:rPr>
                <w:rFonts w:eastAsiaTheme="minorEastAsia" w:hint="eastAsia"/>
                <w:szCs w:val="20"/>
                <w:lang w:eastAsia="zh-CN"/>
              </w:rPr>
              <w:t>D</w:t>
            </w:r>
            <w:r w:rsidRPr="004F3810">
              <w:rPr>
                <w:szCs w:val="20"/>
                <w:lang w:eastAsia="x-none"/>
              </w:rPr>
              <w:t>RCH generation</w:t>
            </w:r>
          </w:p>
          <w:p w14:paraId="5CB3916C" w14:textId="77777777" w:rsidR="00681747" w:rsidRPr="00681747" w:rsidRDefault="00681747" w:rsidP="00681747">
            <w:pPr>
              <w:rPr>
                <w:rFonts w:eastAsia="宋体"/>
                <w:lang w:eastAsia="zh-CN"/>
              </w:rPr>
            </w:pPr>
          </w:p>
        </w:tc>
      </w:tr>
    </w:tbl>
    <w:p w14:paraId="3B494425" w14:textId="77777777" w:rsidR="00681747" w:rsidRDefault="00681747" w:rsidP="00681747">
      <w:pPr>
        <w:rPr>
          <w:rFonts w:eastAsia="宋体"/>
          <w:lang w:val="en-US" w:eastAsia="zh-CN"/>
        </w:rPr>
      </w:pPr>
    </w:p>
    <w:p w14:paraId="1D52C24E" w14:textId="40708CA1" w:rsidR="00681747" w:rsidRDefault="00681747" w:rsidP="00681747">
      <w:pPr>
        <w:rPr>
          <w:rFonts w:ascii="Times New Roman" w:eastAsiaTheme="minorEastAsia" w:hAnsi="Times New Roman"/>
          <w:bCs/>
          <w:szCs w:val="20"/>
          <w:lang w:eastAsia="zh-CN"/>
        </w:rPr>
      </w:pPr>
      <w:r>
        <w:rPr>
          <w:rFonts w:eastAsia="宋体"/>
          <w:lang w:val="en-US" w:eastAsia="zh-CN"/>
        </w:rPr>
        <w:t>As captured in the SID, in this release the focus of this SI is</w:t>
      </w:r>
      <w:r>
        <w:rPr>
          <w:rFonts w:eastAsia="宋体"/>
          <w:lang w:val="en-US" w:eastAsia="ja-JP"/>
        </w:rPr>
        <w:t xml:space="preserve"> on rUC1 (indoor inventory) and rUC4 (indoor </w:t>
      </w:r>
      <w:r w:rsidRPr="00392D80">
        <w:rPr>
          <w:rFonts w:ascii="Times New Roman" w:eastAsiaTheme="minorEastAsia" w:hAnsi="Times New Roman"/>
          <w:bCs/>
          <w:szCs w:val="20"/>
          <w:lang w:eastAsia="zh-CN"/>
        </w:rPr>
        <w:t>command)</w:t>
      </w:r>
      <w:r>
        <w:rPr>
          <w:rFonts w:ascii="Times New Roman" w:eastAsiaTheme="minorEastAsia" w:hAnsi="Times New Roman"/>
          <w:bCs/>
          <w:szCs w:val="20"/>
          <w:lang w:eastAsia="zh-CN"/>
        </w:rPr>
        <w:t xml:space="preserve"> as reproduced in Table 1 below</w:t>
      </w:r>
      <w:r w:rsidRPr="00392D80">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 xml:space="preserve">For indoor command the reader needs to send various command to A-IoT devices through </w:t>
      </w:r>
      <w:r w:rsidR="00BF16DA">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data channel for different purposes, hence the number of bits for the </w:t>
      </w:r>
      <w:r w:rsidR="00BF16DA">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channel conveying different commands may be different. As in this release HARQ retransmission is not supported, but the reliability of transmissions may be different</w:t>
      </w:r>
      <w:r w:rsidR="0023160A">
        <w:rPr>
          <w:rFonts w:ascii="Times New Roman" w:eastAsiaTheme="minorEastAsia" w:hAnsi="Times New Roman" w:hint="eastAsia"/>
          <w:bCs/>
          <w:szCs w:val="20"/>
          <w:lang w:eastAsia="zh-CN"/>
        </w:rPr>
        <w:t xml:space="preserve">, such as </w:t>
      </w:r>
      <w:r w:rsidR="00BF16DA">
        <w:rPr>
          <w:rFonts w:ascii="Times New Roman" w:eastAsiaTheme="minorEastAsia" w:hAnsi="Times New Roman"/>
          <w:bCs/>
          <w:szCs w:val="20"/>
          <w:lang w:eastAsia="zh-CN"/>
        </w:rPr>
        <w:t>“</w:t>
      </w:r>
      <w:r w:rsidR="0023160A" w:rsidRPr="000974E9">
        <w:rPr>
          <w:rFonts w:ascii="Times New Roman" w:eastAsiaTheme="minorEastAsia" w:hAnsi="Times New Roman"/>
          <w:bCs/>
          <w:szCs w:val="20"/>
          <w:lang w:eastAsia="zh-CN"/>
        </w:rPr>
        <w:t>Online modification of medical instruments status</w:t>
      </w:r>
      <w:r w:rsidR="00BF16DA">
        <w:rPr>
          <w:rFonts w:ascii="Times New Roman" w:eastAsiaTheme="minorEastAsia" w:hAnsi="Times New Roman"/>
          <w:bCs/>
          <w:szCs w:val="20"/>
          <w:lang w:eastAsia="zh-CN"/>
        </w:rPr>
        <w:t>”</w:t>
      </w:r>
      <w:r w:rsidR="0023160A">
        <w:rPr>
          <w:rFonts w:ascii="Times New Roman" w:eastAsiaTheme="minorEastAsia" w:hAnsi="Times New Roman" w:hint="eastAsia"/>
          <w:bCs/>
          <w:szCs w:val="20"/>
          <w:lang w:eastAsia="zh-CN"/>
        </w:rPr>
        <w:t xml:space="preserve"> and </w:t>
      </w:r>
      <w:r w:rsidR="00BF16DA">
        <w:rPr>
          <w:rFonts w:ascii="Times New Roman" w:eastAsiaTheme="minorEastAsia" w:hAnsi="Times New Roman"/>
          <w:bCs/>
          <w:szCs w:val="20"/>
          <w:lang w:eastAsia="zh-CN"/>
        </w:rPr>
        <w:t>“</w:t>
      </w:r>
      <w:r w:rsidR="0023160A" w:rsidRPr="000974E9">
        <w:rPr>
          <w:rFonts w:ascii="Times New Roman" w:eastAsiaTheme="minorEastAsia" w:hAnsi="Times New Roman"/>
          <w:bCs/>
          <w:szCs w:val="20"/>
          <w:lang w:eastAsia="zh-CN"/>
        </w:rPr>
        <w:t>Elderly Health Care</w:t>
      </w:r>
      <w:r w:rsidR="00BF16DA">
        <w:rPr>
          <w:rFonts w:ascii="Times New Roman" w:eastAsiaTheme="minorEastAsia" w:hAnsi="Times New Roman"/>
          <w:bCs/>
          <w:szCs w:val="20"/>
          <w:lang w:eastAsia="zh-CN"/>
        </w:rPr>
        <w:t>”</w:t>
      </w:r>
      <w:r w:rsidR="0023160A">
        <w:rPr>
          <w:rFonts w:ascii="Times New Roman" w:eastAsiaTheme="minorEastAsia" w:hAnsi="Times New Roman" w:hint="eastAsia"/>
          <w:bCs/>
          <w:szCs w:val="20"/>
          <w:lang w:eastAsia="zh-CN"/>
        </w:rPr>
        <w:t xml:space="preserve"> need more reliable transmission than others. Therefore, d</w:t>
      </w:r>
      <w:r>
        <w:rPr>
          <w:rFonts w:ascii="Times New Roman" w:eastAsiaTheme="minorEastAsia" w:hAnsi="Times New Roman"/>
          <w:bCs/>
          <w:szCs w:val="20"/>
          <w:lang w:eastAsia="zh-CN"/>
        </w:rPr>
        <w:t xml:space="preserve">ifferent channel coding rate </w:t>
      </w:r>
      <w:r w:rsidR="0023160A">
        <w:rPr>
          <w:rFonts w:ascii="Times New Roman" w:eastAsiaTheme="minorEastAsia" w:hAnsi="Times New Roman" w:hint="eastAsia"/>
          <w:bCs/>
          <w:szCs w:val="20"/>
          <w:lang w:eastAsia="zh-CN"/>
        </w:rPr>
        <w:t>is</w:t>
      </w:r>
      <w:r>
        <w:rPr>
          <w:rFonts w:ascii="Times New Roman" w:eastAsiaTheme="minorEastAsia" w:hAnsi="Times New Roman"/>
          <w:bCs/>
          <w:szCs w:val="20"/>
          <w:lang w:eastAsia="zh-CN"/>
        </w:rPr>
        <w:t xml:space="preserve"> needed to achieve different reliabilities</w:t>
      </w:r>
      <w:r w:rsidR="0066070A">
        <w:rPr>
          <w:rFonts w:ascii="Times New Roman" w:eastAsiaTheme="minorEastAsia" w:hAnsi="Times New Roman" w:hint="eastAsia"/>
          <w:bCs/>
          <w:szCs w:val="20"/>
          <w:lang w:eastAsia="zh-CN"/>
        </w:rPr>
        <w:t>, to the end repetition or simple FEC</w:t>
      </w:r>
      <w:r w:rsidR="00D35890">
        <w:rPr>
          <w:rFonts w:ascii="Times New Roman" w:eastAsiaTheme="minorEastAsia" w:hAnsi="Times New Roman" w:hint="eastAsia"/>
          <w:bCs/>
          <w:szCs w:val="20"/>
          <w:lang w:eastAsia="zh-CN"/>
        </w:rPr>
        <w:t xml:space="preserve"> (such as block coding)</w:t>
      </w:r>
      <w:r w:rsidR="0066070A">
        <w:rPr>
          <w:rFonts w:ascii="Times New Roman" w:eastAsiaTheme="minorEastAsia" w:hAnsi="Times New Roman" w:hint="eastAsia"/>
          <w:bCs/>
          <w:szCs w:val="20"/>
          <w:lang w:eastAsia="zh-CN"/>
        </w:rPr>
        <w:t xml:space="preserve"> should be introduced to R2D transmission</w:t>
      </w:r>
      <w:r>
        <w:rPr>
          <w:rFonts w:ascii="Times New Roman" w:eastAsiaTheme="minorEastAsia" w:hAnsi="Times New Roman"/>
          <w:bCs/>
          <w:szCs w:val="20"/>
          <w:lang w:eastAsia="zh-CN"/>
        </w:rPr>
        <w:t>.</w:t>
      </w:r>
      <w:r w:rsidR="0023160A">
        <w:rPr>
          <w:rFonts w:ascii="Times New Roman" w:eastAsiaTheme="minorEastAsia" w:hAnsi="Times New Roman" w:hint="eastAsia"/>
          <w:bCs/>
          <w:szCs w:val="20"/>
          <w:lang w:eastAsia="zh-CN"/>
        </w:rPr>
        <w:t xml:space="preserve"> </w:t>
      </w:r>
    </w:p>
    <w:p w14:paraId="1FE8D150" w14:textId="77777777" w:rsidR="00BC021A" w:rsidRDefault="00BC021A" w:rsidP="00681747">
      <w:pPr>
        <w:rPr>
          <w:rFonts w:ascii="Times New Roman" w:eastAsiaTheme="minorEastAsia" w:hAnsi="Times New Roman"/>
          <w:bCs/>
          <w:szCs w:val="20"/>
          <w:lang w:eastAsia="zh-CN"/>
        </w:rPr>
      </w:pPr>
    </w:p>
    <w:p w14:paraId="7F4686CA" w14:textId="5AB56972" w:rsidR="00BC021A" w:rsidRDefault="0066070A" w:rsidP="00681747">
      <w:pPr>
        <w:rPr>
          <w:rFonts w:eastAsiaTheme="minorEastAsia"/>
          <w:lang w:eastAsia="zh-CN"/>
        </w:rPr>
      </w:pPr>
      <w:r>
        <w:object w:dxaOrig="20170" w:dyaOrig="1521" w14:anchorId="1AACC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52.7pt;height:34.05pt" o:ole="">
            <v:imagedata r:id="rId10" o:title=""/>
          </v:shape>
          <o:OLEObject Type="Embed" ProgID="Visio.Drawing.15" ShapeID="_x0000_i1057" DrawAspect="Content" ObjectID="_1776865226" r:id="rId11"/>
        </w:object>
      </w:r>
    </w:p>
    <w:p w14:paraId="67251399" w14:textId="1C1C475A" w:rsidR="0066070A" w:rsidRPr="00D35890" w:rsidRDefault="00D35890" w:rsidP="00D35890">
      <w:pPr>
        <w:pStyle w:val="a7"/>
        <w:jc w:val="center"/>
        <w:rPr>
          <w:rFonts w:ascii="Times New Roman" w:eastAsiaTheme="minorEastAsia" w:hAnsi="Times New Roman" w:hint="eastAsia"/>
          <w:bCs/>
          <w:lang w:eastAsia="zh-CN"/>
        </w:rPr>
      </w:pPr>
      <w:r>
        <w:t xml:space="preserve">Figure </w:t>
      </w:r>
      <w:r>
        <w:fldChar w:fldCharType="begin"/>
      </w:r>
      <w:r>
        <w:instrText xml:space="preserve"> SEQ Figure \* ARABIC </w:instrText>
      </w:r>
      <w:r>
        <w:fldChar w:fldCharType="separate"/>
      </w:r>
      <w:r w:rsidR="00A628DE">
        <w:rPr>
          <w:noProof/>
        </w:rPr>
        <w:t>1</w:t>
      </w:r>
      <w:r>
        <w:fldChar w:fldCharType="end"/>
      </w:r>
      <w:r>
        <w:rPr>
          <w:rFonts w:eastAsiaTheme="minorEastAsia" w:hint="eastAsia"/>
          <w:lang w:eastAsia="zh-CN"/>
        </w:rPr>
        <w:t xml:space="preserve"> </w:t>
      </w:r>
      <w:r>
        <w:rPr>
          <w:rFonts w:ascii="Times New Roman" w:eastAsiaTheme="minorEastAsia" w:hAnsi="Times New Roman" w:hint="eastAsia"/>
          <w:bCs/>
          <w:lang w:eastAsia="zh-CN"/>
        </w:rPr>
        <w:t xml:space="preserve">PRDCH generation with </w:t>
      </w:r>
      <w:r>
        <w:rPr>
          <w:rFonts w:ascii="Times New Roman" w:eastAsiaTheme="minorEastAsia" w:hAnsi="Times New Roman"/>
          <w:bCs/>
          <w:lang w:eastAsia="zh-CN"/>
        </w:rPr>
        <w:t>addition</w:t>
      </w:r>
      <w:r>
        <w:rPr>
          <w:rFonts w:ascii="Times New Roman" w:eastAsiaTheme="minorEastAsia" w:hAnsi="Times New Roman" w:hint="eastAsia"/>
          <w:bCs/>
          <w:lang w:eastAsia="zh-CN"/>
        </w:rPr>
        <w:t xml:space="preserve"> of Repetition/FEC</w:t>
      </w:r>
    </w:p>
    <w:p w14:paraId="0B5E8D2E" w14:textId="5133A1EA" w:rsidR="0059435C" w:rsidRPr="0059435C" w:rsidRDefault="0059435C" w:rsidP="0059435C">
      <w:pPr>
        <w:pStyle w:val="a7"/>
        <w:rPr>
          <w:rFonts w:eastAsiaTheme="minorEastAsia"/>
          <w:b/>
          <w:bCs/>
          <w:color w:val="000000"/>
        </w:rPr>
      </w:pPr>
      <w:bookmarkStart w:id="2" w:name="_Hlk166145835"/>
      <w:bookmarkStart w:id="3" w:name="_Toc166222222"/>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A628DE">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To support the target use cases, such as indoor command, it is necessary to </w:t>
      </w:r>
      <w:r>
        <w:rPr>
          <w:rFonts w:eastAsiaTheme="minorEastAsia"/>
          <w:b/>
          <w:bCs/>
          <w:color w:val="000000"/>
          <w:lang w:eastAsia="zh-CN"/>
        </w:rPr>
        <w:t>implement</w:t>
      </w:r>
      <w:r>
        <w:rPr>
          <w:rFonts w:eastAsiaTheme="minorEastAsia" w:hint="eastAsia"/>
          <w:b/>
          <w:bCs/>
          <w:color w:val="000000"/>
          <w:lang w:eastAsia="zh-CN"/>
        </w:rPr>
        <w:t xml:space="preserve"> </w:t>
      </w:r>
      <w:r>
        <w:rPr>
          <w:rFonts w:eastAsiaTheme="minorEastAsia"/>
          <w:b/>
          <w:bCs/>
          <w:color w:val="000000"/>
          <w:lang w:eastAsia="zh-CN"/>
        </w:rPr>
        <w:t>different</w:t>
      </w:r>
      <w:r>
        <w:rPr>
          <w:rFonts w:eastAsiaTheme="minorEastAsia" w:hint="eastAsia"/>
          <w:b/>
          <w:bCs/>
          <w:color w:val="000000"/>
          <w:lang w:eastAsia="zh-CN"/>
        </w:rPr>
        <w:t xml:space="preserve"> </w:t>
      </w:r>
      <w:r>
        <w:rPr>
          <w:rFonts w:eastAsiaTheme="minorEastAsia"/>
          <w:b/>
          <w:bCs/>
          <w:color w:val="000000"/>
          <w:lang w:eastAsia="zh-CN"/>
        </w:rPr>
        <w:t>reliability</w:t>
      </w:r>
      <w:r>
        <w:rPr>
          <w:rFonts w:eastAsiaTheme="minorEastAsia" w:hint="eastAsia"/>
          <w:b/>
          <w:bCs/>
          <w:color w:val="000000"/>
          <w:lang w:eastAsia="zh-CN"/>
        </w:rPr>
        <w:t xml:space="preserve"> </w:t>
      </w:r>
      <w:r w:rsidR="00BF16DA">
        <w:rPr>
          <w:rFonts w:eastAsiaTheme="minorEastAsia" w:hint="eastAsia"/>
          <w:b/>
          <w:bCs/>
          <w:color w:val="000000"/>
          <w:lang w:eastAsia="zh-CN"/>
        </w:rPr>
        <w:t>for</w:t>
      </w:r>
      <w:r>
        <w:rPr>
          <w:rFonts w:eastAsiaTheme="minorEastAsia" w:hint="eastAsia"/>
          <w:b/>
          <w:bCs/>
          <w:color w:val="000000"/>
          <w:lang w:eastAsia="zh-CN"/>
        </w:rPr>
        <w:t xml:space="preserve"> R2D transmissions</w:t>
      </w:r>
      <w:r w:rsidRPr="00D93205">
        <w:rPr>
          <w:rFonts w:eastAsiaTheme="minorEastAsia"/>
          <w:b/>
          <w:bCs/>
          <w:color w:val="000000"/>
        </w:rPr>
        <w:t>.</w:t>
      </w:r>
      <w:bookmarkEnd w:id="3"/>
    </w:p>
    <w:p w14:paraId="0AF4DA25" w14:textId="5A5B2CA1" w:rsidR="00681747" w:rsidRDefault="00681747" w:rsidP="00681747">
      <w:pPr>
        <w:spacing w:beforeLines="50" w:before="120" w:afterLines="50" w:after="120"/>
        <w:rPr>
          <w:rFonts w:ascii="Times New Roman" w:eastAsiaTheme="minorEastAsia" w:hAnsi="Times New Roman"/>
          <w:bCs/>
          <w:szCs w:val="20"/>
          <w:lang w:eastAsia="zh-CN"/>
        </w:rPr>
      </w:pPr>
      <w:bookmarkStart w:id="4" w:name="_Toc16622222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628DE">
        <w:rPr>
          <w:rFonts w:ascii="Times New Roman" w:eastAsiaTheme="minorEastAsia" w:hAnsi="Times New Roman"/>
          <w:b/>
          <w:bCs/>
          <w:noProof/>
          <w:color w:val="000000"/>
          <w:szCs w:val="20"/>
        </w:rPr>
        <w:t>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D35890">
        <w:rPr>
          <w:rFonts w:ascii="Times New Roman" w:eastAsiaTheme="minorEastAsia" w:hAnsi="Times New Roman" w:hint="eastAsia"/>
          <w:b/>
          <w:bCs/>
          <w:color w:val="000000"/>
          <w:szCs w:val="20"/>
          <w:lang w:eastAsia="zh-CN"/>
        </w:rPr>
        <w:t xml:space="preserve">Repetition or simple FEC should be introduced for R2D transmission, and for PRDCH </w:t>
      </w:r>
      <w:r w:rsidR="00D35890">
        <w:rPr>
          <w:rFonts w:ascii="Times New Roman" w:eastAsiaTheme="minorEastAsia" w:hAnsi="Times New Roman"/>
          <w:b/>
          <w:bCs/>
          <w:color w:val="000000"/>
          <w:szCs w:val="20"/>
          <w:lang w:eastAsia="zh-CN"/>
        </w:rPr>
        <w:t>generation</w:t>
      </w:r>
      <w:r>
        <w:rPr>
          <w:rFonts w:ascii="Times New Roman" w:eastAsiaTheme="minorEastAsia" w:hAnsi="Times New Roman"/>
          <w:b/>
          <w:bCs/>
          <w:color w:val="000000"/>
          <w:szCs w:val="20"/>
          <w:lang w:eastAsia="zh-CN"/>
        </w:rPr>
        <w:t xml:space="preserve">, </w:t>
      </w:r>
      <w:r w:rsidR="00D35890" w:rsidRPr="00D35890">
        <w:rPr>
          <w:rFonts w:ascii="Times New Roman" w:eastAsiaTheme="minorEastAsia" w:hAnsi="Times New Roman"/>
          <w:b/>
          <w:bCs/>
          <w:color w:val="000000"/>
          <w:szCs w:val="20"/>
          <w:lang w:eastAsia="zh-CN"/>
        </w:rPr>
        <w:t>Repetition/FEC</w:t>
      </w:r>
      <w:r w:rsidR="00D35890">
        <w:rPr>
          <w:rFonts w:ascii="Times New Roman" w:eastAsiaTheme="minorEastAsia" w:hAnsi="Times New Roman" w:hint="eastAsia"/>
          <w:b/>
          <w:bCs/>
          <w:color w:val="000000"/>
          <w:szCs w:val="20"/>
          <w:lang w:eastAsia="zh-CN"/>
        </w:rPr>
        <w:t xml:space="preserve"> block should be added after CRC attachment block</w:t>
      </w:r>
      <w:r>
        <w:rPr>
          <w:rFonts w:ascii="Times New Roman" w:eastAsiaTheme="minorEastAsia" w:hAnsi="Times New Roman"/>
          <w:b/>
          <w:bCs/>
          <w:color w:val="000000"/>
          <w:szCs w:val="20"/>
          <w:lang w:eastAsia="zh-CN"/>
        </w:rPr>
        <w:t>.</w:t>
      </w:r>
      <w:bookmarkEnd w:id="4"/>
      <w:r>
        <w:rPr>
          <w:rFonts w:ascii="Times New Roman" w:eastAsiaTheme="minorEastAsia" w:hAnsi="Times New Roman"/>
          <w:b/>
          <w:bCs/>
          <w:color w:val="000000"/>
          <w:szCs w:val="20"/>
          <w:lang w:eastAsia="zh-CN"/>
        </w:rPr>
        <w:t xml:space="preserve"> </w:t>
      </w:r>
    </w:p>
    <w:bookmarkEnd w:id="2"/>
    <w:p w14:paraId="6E616C92" w14:textId="77777777" w:rsidR="00681747" w:rsidRDefault="00681747" w:rsidP="00681747">
      <w:pPr>
        <w:spacing w:before="120"/>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Table 1 rUC1 and rUC4 defined in 38.848.</w:t>
      </w:r>
    </w:p>
    <w:tbl>
      <w:tblPr>
        <w:tblStyle w:val="TableGrid1"/>
        <w:tblW w:w="0" w:type="auto"/>
        <w:jc w:val="center"/>
        <w:tblLayout w:type="fixed"/>
        <w:tblLook w:val="04A0" w:firstRow="1" w:lastRow="0" w:firstColumn="1" w:lastColumn="0" w:noHBand="0" w:noVBand="1"/>
      </w:tblPr>
      <w:tblGrid>
        <w:gridCol w:w="2551"/>
        <w:gridCol w:w="5382"/>
      </w:tblGrid>
      <w:tr w:rsidR="00681747" w:rsidRPr="000974E9" w14:paraId="59DD2FD9" w14:textId="77777777" w:rsidTr="005353AF">
        <w:trPr>
          <w:jc w:val="center"/>
        </w:trPr>
        <w:tc>
          <w:tcPr>
            <w:tcW w:w="2551" w:type="dxa"/>
          </w:tcPr>
          <w:p w14:paraId="2A8F008C"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1</w:t>
            </w:r>
            <w:r w:rsidRPr="000974E9">
              <w:rPr>
                <w:rFonts w:ascii="Times New Roman" w:eastAsiaTheme="minorEastAsia" w:hAnsi="Times New Roman" w:hint="eastAsia"/>
                <w:bCs/>
                <w:szCs w:val="20"/>
                <w:lang w:eastAsia="zh-CN"/>
              </w:rPr>
              <w:t>:</w:t>
            </w:r>
            <w:r w:rsidRPr="000974E9">
              <w:rPr>
                <w:rFonts w:ascii="Times New Roman" w:eastAsiaTheme="minorEastAsia" w:hAnsi="Times New Roman"/>
                <w:bCs/>
                <w:szCs w:val="20"/>
                <w:lang w:eastAsia="zh-CN"/>
              </w:rPr>
              <w:t xml:space="preserve"> Indoor inventory</w:t>
            </w:r>
          </w:p>
        </w:tc>
        <w:tc>
          <w:tcPr>
            <w:tcW w:w="5382" w:type="dxa"/>
          </w:tcPr>
          <w:p w14:paraId="4B14B6BA"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 Automated warehousing</w:t>
            </w:r>
          </w:p>
          <w:p w14:paraId="74B2DC6D"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 Medical instruments inventory management and positioning</w:t>
            </w:r>
          </w:p>
          <w:p w14:paraId="0CBF4028"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5.4 Non-Public Network for logistics</w:t>
            </w:r>
          </w:p>
          <w:p w14:paraId="200CEA11"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.5 Automobile manufacturing</w:t>
            </w:r>
          </w:p>
          <w:p w14:paraId="2A7C561C"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.7 Airport terminal / shipping port</w:t>
            </w:r>
          </w:p>
          <w:p w14:paraId="7F003208"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.15 Smart laundry</w:t>
            </w:r>
          </w:p>
          <w:p w14:paraId="458C5025"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5.16 Automated supply chain distribution</w:t>
            </w:r>
          </w:p>
          <w:p w14:paraId="32EB835E"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.18 Fresh food supply chain</w:t>
            </w:r>
          </w:p>
          <w:p w14:paraId="101B8485"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.27 End-to-end logistics</w:t>
            </w:r>
          </w:p>
          <w:p w14:paraId="0AB78DDA"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.1 Flower auction</w:t>
            </w:r>
          </w:p>
          <w:p w14:paraId="3EC9AC20"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6.3 Electronic shelf label</w:t>
            </w:r>
          </w:p>
        </w:tc>
      </w:tr>
      <w:tr w:rsidR="00681747" w:rsidRPr="000974E9" w14:paraId="7AEFCBC1" w14:textId="77777777" w:rsidTr="005353AF">
        <w:trPr>
          <w:jc w:val="center"/>
        </w:trPr>
        <w:tc>
          <w:tcPr>
            <w:tcW w:w="2551" w:type="dxa"/>
          </w:tcPr>
          <w:p w14:paraId="15818B13"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4: Indoor command</w:t>
            </w:r>
          </w:p>
        </w:tc>
        <w:tc>
          <w:tcPr>
            <w:tcW w:w="5382" w:type="dxa"/>
          </w:tcPr>
          <w:p w14:paraId="25C11951"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 xml:space="preserve">.11 Online modification of medical </w:t>
            </w:r>
            <w:bookmarkStart w:id="5" w:name="OLE_LINK1"/>
            <w:r w:rsidRPr="000974E9">
              <w:rPr>
                <w:rFonts w:ascii="Times New Roman" w:eastAsiaTheme="minorEastAsia" w:hAnsi="Times New Roman"/>
                <w:bCs/>
                <w:szCs w:val="20"/>
                <w:lang w:eastAsia="zh-CN"/>
              </w:rPr>
              <w:t xml:space="preserve">instruments </w:t>
            </w:r>
            <w:bookmarkEnd w:id="5"/>
            <w:r w:rsidRPr="000974E9">
              <w:rPr>
                <w:rFonts w:ascii="Times New Roman" w:eastAsiaTheme="minorEastAsia" w:hAnsi="Times New Roman"/>
                <w:bCs/>
                <w:szCs w:val="20"/>
                <w:lang w:eastAsia="zh-CN"/>
              </w:rPr>
              <w:t>status</w:t>
            </w:r>
          </w:p>
          <w:p w14:paraId="7BF501DA"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5.17 Device activation and deactivation</w:t>
            </w:r>
          </w:p>
          <w:p w14:paraId="015508B4"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5.26 Elderly Health Care</w:t>
            </w:r>
          </w:p>
          <w:p w14:paraId="363B8249"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5.29 Device Permanent Deactivation</w:t>
            </w:r>
          </w:p>
          <w:p w14:paraId="2401FA65" w14:textId="77777777" w:rsidR="00681747" w:rsidRPr="000974E9" w:rsidRDefault="00681747" w:rsidP="005353AF">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.3 Electronic shelf label</w:t>
            </w:r>
          </w:p>
        </w:tc>
      </w:tr>
    </w:tbl>
    <w:p w14:paraId="78C1AB6C" w14:textId="5E10E9EE" w:rsidR="00E7017E" w:rsidRDefault="00AD630B" w:rsidP="00C9091B">
      <w:pPr>
        <w:spacing w:before="240"/>
        <w:rPr>
          <w:rFonts w:eastAsia="宋体"/>
          <w:lang w:val="en-US" w:eastAsia="zh-CN"/>
        </w:rPr>
      </w:pPr>
      <w:r>
        <w:rPr>
          <w:rFonts w:eastAsia="宋体"/>
          <w:lang w:val="en-US" w:eastAsia="zh-CN"/>
        </w:rPr>
        <w:t>A</w:t>
      </w:r>
      <w:r>
        <w:rPr>
          <w:rFonts w:eastAsia="宋体" w:hint="eastAsia"/>
          <w:lang w:val="en-US" w:eastAsia="zh-CN"/>
        </w:rPr>
        <w:t xml:space="preserve">s agreed in RAN1#116 </w:t>
      </w:r>
      <w:r w:rsidR="009066EB">
        <w:rPr>
          <w:rFonts w:eastAsia="宋体" w:hint="eastAsia"/>
          <w:lang w:val="en-US" w:eastAsia="zh-CN"/>
        </w:rPr>
        <w:t>s</w:t>
      </w:r>
      <w:r>
        <w:rPr>
          <w:rFonts w:eastAsia="宋体" w:hint="eastAsia"/>
          <w:lang w:val="en-US" w:eastAsia="zh-CN"/>
        </w:rPr>
        <w:t>lotted-ALOHA based access is studied</w:t>
      </w:r>
      <w:r w:rsidR="009066EB">
        <w:rPr>
          <w:rFonts w:eastAsia="宋体" w:hint="eastAsia"/>
          <w:lang w:val="en-US" w:eastAsia="zh-CN"/>
        </w:rPr>
        <w:t xml:space="preserve">. In slotted-ALOHA access procedure </w:t>
      </w:r>
      <w:r w:rsidR="009066EB">
        <w:rPr>
          <w:rFonts w:eastAsia="宋体"/>
          <w:lang w:val="en-US" w:eastAsia="zh-CN"/>
        </w:rPr>
        <w:t>there</w:t>
      </w:r>
      <w:r w:rsidR="009066EB">
        <w:rPr>
          <w:rFonts w:eastAsia="宋体" w:hint="eastAsia"/>
          <w:lang w:val="en-US" w:eastAsia="zh-CN"/>
        </w:rPr>
        <w:t xml:space="preserve"> may exit broadcast transmission (such as the transmission of a message similar as </w:t>
      </w:r>
      <w:r w:rsidR="009066EB">
        <w:rPr>
          <w:rFonts w:eastAsia="宋体"/>
          <w:lang w:val="en-US" w:eastAsia="zh-CN"/>
        </w:rPr>
        <w:t>“</w:t>
      </w:r>
      <w:r w:rsidR="009066EB">
        <w:rPr>
          <w:rFonts w:eastAsia="宋体" w:hint="eastAsia"/>
          <w:lang w:val="en-US" w:eastAsia="zh-CN"/>
        </w:rPr>
        <w:t>selection</w:t>
      </w:r>
      <w:r w:rsidR="009066EB">
        <w:rPr>
          <w:rFonts w:eastAsia="宋体"/>
          <w:lang w:val="en-US" w:eastAsia="zh-CN"/>
        </w:rPr>
        <w:t>”</w:t>
      </w:r>
      <w:r w:rsidR="009066EB">
        <w:rPr>
          <w:rFonts w:eastAsia="宋体" w:hint="eastAsia"/>
          <w:lang w:val="en-US" w:eastAsia="zh-CN"/>
        </w:rPr>
        <w:t xml:space="preserve"> in RFID</w:t>
      </w:r>
      <w:proofErr w:type="gramStart"/>
      <w:r w:rsidR="009066EB">
        <w:rPr>
          <w:rFonts w:eastAsia="宋体" w:hint="eastAsia"/>
          <w:lang w:val="en-US" w:eastAsia="zh-CN"/>
        </w:rPr>
        <w:t xml:space="preserve">) </w:t>
      </w:r>
      <w:r w:rsidR="00BF16DA">
        <w:rPr>
          <w:rFonts w:eastAsia="宋体" w:hint="eastAsia"/>
          <w:lang w:val="en-US" w:eastAsia="zh-CN"/>
        </w:rPr>
        <w:t>,</w:t>
      </w:r>
      <w:proofErr w:type="gramEnd"/>
      <w:r w:rsidR="00BF16DA">
        <w:rPr>
          <w:rFonts w:eastAsia="宋体" w:hint="eastAsia"/>
          <w:lang w:val="en-US" w:eastAsia="zh-CN"/>
        </w:rPr>
        <w:t xml:space="preserve"> </w:t>
      </w:r>
      <w:r w:rsidR="009066EB">
        <w:rPr>
          <w:rFonts w:eastAsia="宋体" w:hint="eastAsia"/>
          <w:lang w:val="en-US" w:eastAsia="zh-CN"/>
        </w:rPr>
        <w:t>group cast transmission</w:t>
      </w:r>
      <w:r w:rsidR="009066EB">
        <w:rPr>
          <w:rFonts w:eastAsia="宋体" w:hint="eastAsia"/>
          <w:lang w:val="en-US" w:eastAsia="zh-CN"/>
        </w:rPr>
        <w:t xml:space="preserve"> (such as the transmission of a message</w:t>
      </w:r>
      <w:r w:rsidR="009066EB">
        <w:rPr>
          <w:rFonts w:eastAsia="宋体" w:hint="eastAsia"/>
          <w:lang w:val="en-US" w:eastAsia="zh-CN"/>
        </w:rPr>
        <w:t xml:space="preserve"> </w:t>
      </w:r>
      <w:r w:rsidR="009066EB">
        <w:rPr>
          <w:rFonts w:eastAsia="宋体" w:hint="eastAsia"/>
          <w:lang w:val="en-US" w:eastAsia="zh-CN"/>
        </w:rPr>
        <w:t xml:space="preserve">similar as </w:t>
      </w:r>
      <w:r w:rsidR="009066EB">
        <w:rPr>
          <w:rFonts w:eastAsia="宋体"/>
          <w:lang w:val="en-US" w:eastAsia="zh-CN"/>
        </w:rPr>
        <w:t>“</w:t>
      </w:r>
      <w:r w:rsidR="009066EB">
        <w:rPr>
          <w:rFonts w:eastAsia="宋体" w:hint="eastAsia"/>
          <w:lang w:val="en-US" w:eastAsia="zh-CN"/>
        </w:rPr>
        <w:t>Query</w:t>
      </w:r>
      <w:r w:rsidR="009066EB">
        <w:rPr>
          <w:rFonts w:eastAsia="宋体"/>
          <w:lang w:val="en-US" w:eastAsia="zh-CN"/>
        </w:rPr>
        <w:t>”</w:t>
      </w:r>
      <w:r w:rsidR="009066EB">
        <w:rPr>
          <w:rFonts w:eastAsia="宋体" w:hint="eastAsia"/>
          <w:lang w:val="en-US" w:eastAsia="zh-CN"/>
        </w:rPr>
        <w:t xml:space="preserve"> or </w:t>
      </w:r>
      <w:r w:rsidR="009066EB">
        <w:rPr>
          <w:rFonts w:eastAsia="宋体"/>
          <w:lang w:val="en-US" w:eastAsia="zh-CN"/>
        </w:rPr>
        <w:t>“</w:t>
      </w:r>
      <w:proofErr w:type="spellStart"/>
      <w:r w:rsidR="009066EB">
        <w:rPr>
          <w:rFonts w:eastAsia="宋体" w:hint="eastAsia"/>
          <w:lang w:val="en-US" w:eastAsia="zh-CN"/>
        </w:rPr>
        <w:t>QueryRep</w:t>
      </w:r>
      <w:proofErr w:type="spellEnd"/>
      <w:r w:rsidR="009066EB">
        <w:rPr>
          <w:rFonts w:eastAsia="宋体"/>
          <w:lang w:val="en-US" w:eastAsia="zh-CN"/>
        </w:rPr>
        <w:t>”</w:t>
      </w:r>
      <w:r w:rsidR="009066EB">
        <w:rPr>
          <w:rFonts w:eastAsia="宋体" w:hint="eastAsia"/>
          <w:lang w:val="en-US" w:eastAsia="zh-CN"/>
        </w:rPr>
        <w:t xml:space="preserve"> in RFID)</w:t>
      </w:r>
      <w:r w:rsidR="009066EB">
        <w:rPr>
          <w:rFonts w:eastAsia="宋体" w:hint="eastAsia"/>
          <w:lang w:val="en-US" w:eastAsia="zh-CN"/>
        </w:rPr>
        <w:t xml:space="preserve">, and unicast </w:t>
      </w:r>
      <w:r w:rsidR="00BF16DA">
        <w:rPr>
          <w:rFonts w:eastAsia="宋体" w:hint="eastAsia"/>
          <w:lang w:val="en-US" w:eastAsia="zh-CN"/>
        </w:rPr>
        <w:t>transmission</w:t>
      </w:r>
      <w:r w:rsidR="00FA7094">
        <w:rPr>
          <w:rFonts w:eastAsia="宋体" w:hint="eastAsia"/>
          <w:lang w:val="en-US" w:eastAsia="zh-CN"/>
        </w:rPr>
        <w:t xml:space="preserve"> </w:t>
      </w:r>
      <w:r w:rsidR="009066EB">
        <w:rPr>
          <w:rFonts w:eastAsia="宋体" w:hint="eastAsia"/>
          <w:lang w:val="en-US" w:eastAsia="zh-CN"/>
        </w:rPr>
        <w:t>(</w:t>
      </w:r>
      <w:r w:rsidR="009066EB">
        <w:rPr>
          <w:rFonts w:eastAsia="宋体" w:hint="eastAsia"/>
          <w:lang w:val="en-US" w:eastAsia="zh-CN"/>
        </w:rPr>
        <w:t xml:space="preserve">such as the transmission of a message similar as </w:t>
      </w:r>
      <w:r w:rsidR="009066EB">
        <w:rPr>
          <w:rFonts w:eastAsia="宋体"/>
          <w:lang w:val="en-US" w:eastAsia="zh-CN"/>
        </w:rPr>
        <w:t>“</w:t>
      </w:r>
      <w:r w:rsidR="009066EB">
        <w:rPr>
          <w:rFonts w:eastAsia="宋体" w:hint="eastAsia"/>
          <w:lang w:val="en-US" w:eastAsia="zh-CN"/>
        </w:rPr>
        <w:t>ACK</w:t>
      </w:r>
      <w:r w:rsidR="009066EB">
        <w:rPr>
          <w:rFonts w:eastAsia="宋体"/>
          <w:lang w:val="en-US" w:eastAsia="zh-CN"/>
        </w:rPr>
        <w:t>”</w:t>
      </w:r>
      <w:r w:rsidR="009066EB">
        <w:rPr>
          <w:rFonts w:eastAsia="宋体" w:hint="eastAsia"/>
          <w:lang w:val="en-US" w:eastAsia="zh-CN"/>
        </w:rPr>
        <w:t xml:space="preserve"> in RFID</w:t>
      </w:r>
      <w:r w:rsidR="009066EB">
        <w:rPr>
          <w:rFonts w:eastAsia="宋体" w:hint="eastAsia"/>
          <w:lang w:val="en-US" w:eastAsia="zh-CN"/>
        </w:rPr>
        <w:t>).</w:t>
      </w:r>
      <w:r w:rsidR="002D2298">
        <w:rPr>
          <w:rFonts w:eastAsia="宋体" w:hint="eastAsia"/>
          <w:lang w:val="en-US" w:eastAsia="zh-CN"/>
        </w:rPr>
        <w:t xml:space="preserve"> Therefore, t</w:t>
      </w:r>
      <w:r w:rsidR="009066EB">
        <w:rPr>
          <w:rFonts w:eastAsia="宋体" w:hint="eastAsia"/>
          <w:lang w:val="en-US" w:eastAsia="zh-CN"/>
        </w:rPr>
        <w:t xml:space="preserve">o support </w:t>
      </w:r>
      <w:r w:rsidR="009066EB">
        <w:rPr>
          <w:rFonts w:eastAsia="宋体"/>
          <w:lang w:val="en-US" w:eastAsia="zh-CN"/>
        </w:rPr>
        <w:t>inventory</w:t>
      </w:r>
      <w:r w:rsidR="009066EB">
        <w:rPr>
          <w:rFonts w:eastAsia="宋体" w:hint="eastAsia"/>
          <w:lang w:val="en-US" w:eastAsia="zh-CN"/>
        </w:rPr>
        <w:t xml:space="preserve"> use case, depending on the inventory procedure determined by RAN2, broadcast, groupcast and unicast may be needed.</w:t>
      </w:r>
      <w:r w:rsidR="00B52F6D">
        <w:rPr>
          <w:rFonts w:eastAsia="宋体" w:hint="eastAsia"/>
          <w:lang w:val="en-US" w:eastAsia="zh-CN"/>
        </w:rPr>
        <w:t xml:space="preserve"> For command use case at least unicast </w:t>
      </w:r>
      <w:r w:rsidR="00B52F6D">
        <w:rPr>
          <w:rFonts w:eastAsia="宋体"/>
          <w:lang w:val="en-US" w:eastAsia="zh-CN"/>
        </w:rPr>
        <w:t>should</w:t>
      </w:r>
      <w:r w:rsidR="00B52F6D">
        <w:rPr>
          <w:rFonts w:eastAsia="宋体" w:hint="eastAsia"/>
          <w:lang w:val="en-US" w:eastAsia="zh-CN"/>
        </w:rPr>
        <w:t xml:space="preserve"> be supported e.g. for </w:t>
      </w:r>
      <w:r w:rsidR="006F5662">
        <w:rPr>
          <w:rFonts w:eastAsia="宋体"/>
          <w:lang w:val="en-US" w:eastAsia="zh-CN"/>
        </w:rPr>
        <w:t>“</w:t>
      </w:r>
      <w:r w:rsidR="00B52F6D">
        <w:rPr>
          <w:rFonts w:eastAsia="宋体" w:hint="eastAsia"/>
          <w:lang w:val="en-US" w:eastAsia="zh-CN"/>
        </w:rPr>
        <w:t>Elderly Health Care</w:t>
      </w:r>
      <w:r w:rsidR="006F5662">
        <w:rPr>
          <w:rFonts w:eastAsia="宋体"/>
          <w:lang w:val="en-US" w:eastAsia="zh-CN"/>
        </w:rPr>
        <w:t>”</w:t>
      </w:r>
      <w:r w:rsidR="00B52F6D">
        <w:rPr>
          <w:rFonts w:eastAsia="宋体" w:hint="eastAsia"/>
          <w:lang w:val="en-US" w:eastAsia="zh-CN"/>
        </w:rPr>
        <w:t>.</w:t>
      </w:r>
      <w:r w:rsidR="00594591">
        <w:rPr>
          <w:rFonts w:eastAsia="宋体" w:hint="eastAsia"/>
          <w:lang w:val="en-US" w:eastAsia="zh-CN"/>
        </w:rPr>
        <w:t xml:space="preserve"> And groupcast may also be necessary for the transmission of command to same category of devices.</w:t>
      </w:r>
    </w:p>
    <w:p w14:paraId="6139210E" w14:textId="1B118487" w:rsidR="0059435C" w:rsidRPr="0059435C" w:rsidRDefault="0059435C" w:rsidP="005C7606">
      <w:pPr>
        <w:pStyle w:val="a7"/>
        <w:rPr>
          <w:rFonts w:eastAsia="宋体"/>
          <w:lang w:eastAsia="zh-CN"/>
        </w:rPr>
      </w:pPr>
      <w:bookmarkStart w:id="6" w:name="_Toc166222223"/>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A628DE">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sidR="005C7606">
        <w:rPr>
          <w:rFonts w:eastAsiaTheme="minorEastAsia" w:hint="eastAsia"/>
          <w:b/>
          <w:bCs/>
          <w:color w:val="000000"/>
          <w:lang w:eastAsia="zh-CN"/>
        </w:rPr>
        <w:t>There exit broadcast transmission, groupcast transmission and unicast transmission in slotted-ALOHA access procedure</w:t>
      </w:r>
      <w:r w:rsidRPr="00D93205">
        <w:rPr>
          <w:rFonts w:eastAsiaTheme="minorEastAsia"/>
          <w:b/>
          <w:bCs/>
          <w:color w:val="000000"/>
        </w:rPr>
        <w:t>.</w:t>
      </w:r>
      <w:r w:rsidR="005C7606">
        <w:rPr>
          <w:rFonts w:eastAsiaTheme="minorEastAsia" w:hint="eastAsia"/>
          <w:b/>
          <w:bCs/>
          <w:color w:val="000000"/>
          <w:lang w:eastAsia="zh-CN"/>
        </w:rPr>
        <w:t xml:space="preserve"> And both unicast and groupcast may be needed for support of command use case.</w:t>
      </w:r>
      <w:bookmarkEnd w:id="6"/>
    </w:p>
    <w:p w14:paraId="777DB481" w14:textId="071BABCF" w:rsidR="001217F0" w:rsidRPr="00777D2D" w:rsidRDefault="001217F0" w:rsidP="00777D2D">
      <w:pPr>
        <w:spacing w:beforeLines="50" w:before="120" w:afterLines="50" w:after="120"/>
        <w:rPr>
          <w:rFonts w:ascii="Times New Roman" w:eastAsiaTheme="minorEastAsia" w:hAnsi="Times New Roman" w:hint="eastAsia"/>
          <w:bCs/>
          <w:szCs w:val="20"/>
          <w:lang w:eastAsia="zh-CN"/>
        </w:rPr>
      </w:pPr>
      <w:bookmarkStart w:id="7" w:name="_Toc16622222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628DE">
        <w:rPr>
          <w:rFonts w:ascii="Times New Roman" w:eastAsiaTheme="minorEastAsia" w:hAnsi="Times New Roman"/>
          <w:b/>
          <w:bCs/>
          <w:noProof/>
          <w:color w:val="000000"/>
          <w:szCs w:val="20"/>
        </w:rPr>
        <w:t>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All broadcast, groupcast and unicast </w:t>
      </w:r>
      <w:r>
        <w:rPr>
          <w:rFonts w:ascii="Times New Roman" w:eastAsiaTheme="minorEastAsia" w:hAnsi="Times New Roman"/>
          <w:b/>
          <w:bCs/>
          <w:color w:val="000000"/>
          <w:szCs w:val="20"/>
          <w:lang w:eastAsia="zh-CN"/>
        </w:rPr>
        <w:t>should</w:t>
      </w:r>
      <w:r>
        <w:rPr>
          <w:rFonts w:ascii="Times New Roman" w:eastAsiaTheme="minorEastAsia" w:hAnsi="Times New Roman" w:hint="eastAsia"/>
          <w:b/>
          <w:bCs/>
          <w:color w:val="000000"/>
          <w:szCs w:val="20"/>
          <w:lang w:eastAsia="zh-CN"/>
        </w:rPr>
        <w:t xml:space="preserve"> be studied for R2D transmission</w:t>
      </w:r>
      <w:r>
        <w:rPr>
          <w:rFonts w:ascii="Times New Roman" w:eastAsiaTheme="minorEastAsia" w:hAnsi="Times New Roman"/>
          <w:b/>
          <w:bCs/>
          <w:color w:val="000000"/>
          <w:szCs w:val="20"/>
          <w:lang w:eastAsia="zh-CN"/>
        </w:rPr>
        <w:t>.</w:t>
      </w:r>
      <w:bookmarkEnd w:id="7"/>
      <w:r>
        <w:rPr>
          <w:rFonts w:ascii="Times New Roman" w:eastAsiaTheme="minorEastAsia" w:hAnsi="Times New Roman"/>
          <w:b/>
          <w:bCs/>
          <w:color w:val="000000"/>
          <w:szCs w:val="20"/>
          <w:lang w:eastAsia="zh-CN"/>
        </w:rPr>
        <w:t xml:space="preserve"> </w:t>
      </w:r>
    </w:p>
    <w:p w14:paraId="693CE594" w14:textId="0D510508" w:rsidR="0087703A" w:rsidRDefault="0087703A" w:rsidP="00C9091B">
      <w:pPr>
        <w:spacing w:before="240"/>
        <w:rPr>
          <w:rFonts w:eastAsia="宋体" w:hint="eastAsia"/>
          <w:lang w:val="en-US" w:eastAsia="zh-CN"/>
        </w:rPr>
      </w:pPr>
      <w:r>
        <w:rPr>
          <w:rFonts w:eastAsia="宋体" w:hint="eastAsia"/>
          <w:lang w:val="en-US" w:eastAsia="zh-CN"/>
        </w:rPr>
        <w:t xml:space="preserve">The following is captured in TR 38.848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_Ref158229465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A628DE">
        <w:rPr>
          <w:rFonts w:eastAsia="宋体"/>
          <w:lang w:val="en-US" w:eastAsia="zh-CN"/>
        </w:rPr>
        <w:t>[4]</w:t>
      </w:r>
      <w:r>
        <w:rPr>
          <w:rFonts w:eastAsia="宋体"/>
          <w:lang w:val="en-US" w:eastAsia="zh-CN"/>
        </w:rPr>
        <w:fldChar w:fldCharType="end"/>
      </w:r>
      <w:r>
        <w:rPr>
          <w:rFonts w:eastAsia="宋体" w:hint="eastAsia"/>
          <w:lang w:val="en-US" w:eastAsia="zh-CN"/>
        </w:rPr>
        <w:t>:</w:t>
      </w:r>
    </w:p>
    <w:tbl>
      <w:tblPr>
        <w:tblStyle w:val="aa"/>
        <w:tblW w:w="0" w:type="auto"/>
        <w:tblLook w:val="04A0" w:firstRow="1" w:lastRow="0" w:firstColumn="1" w:lastColumn="0" w:noHBand="0" w:noVBand="1"/>
      </w:tblPr>
      <w:tblGrid>
        <w:gridCol w:w="9062"/>
      </w:tblGrid>
      <w:tr w:rsidR="0087703A" w14:paraId="716EA9B6" w14:textId="77777777" w:rsidTr="00B25DD0">
        <w:trPr>
          <w:trHeight w:val="1547"/>
        </w:trPr>
        <w:tc>
          <w:tcPr>
            <w:tcW w:w="9062" w:type="dxa"/>
          </w:tcPr>
          <w:p w14:paraId="3D71A686" w14:textId="77777777" w:rsidR="0087703A" w:rsidRPr="00206426" w:rsidRDefault="0087703A" w:rsidP="0087703A">
            <w:pPr>
              <w:pStyle w:val="20"/>
            </w:pPr>
            <w:bookmarkStart w:id="8" w:name="_Toc145960166"/>
            <w:r w:rsidRPr="00206426">
              <w:lastRenderedPageBreak/>
              <w:t>5.5</w:t>
            </w:r>
            <w:r w:rsidRPr="00206426">
              <w:tab/>
              <w:t>Maximum message size</w:t>
            </w:r>
            <w:bookmarkEnd w:id="8"/>
          </w:p>
          <w:p w14:paraId="4C0E42D0" w14:textId="77777777" w:rsidR="0087703A" w:rsidRPr="006E11F4" w:rsidRDefault="0087703A" w:rsidP="006E11F4">
            <w:pPr>
              <w:overflowPunct w:val="0"/>
              <w:autoSpaceDE w:val="0"/>
              <w:autoSpaceDN w:val="0"/>
              <w:adjustRightInd w:val="0"/>
              <w:spacing w:after="180"/>
              <w:textAlignment w:val="baseline"/>
              <w:rPr>
                <w:rFonts w:ascii="Times New Roman" w:eastAsia="等线" w:hAnsi="Times New Roman"/>
                <w:szCs w:val="20"/>
                <w:lang w:eastAsia="en-GB"/>
              </w:rPr>
            </w:pPr>
            <w:r w:rsidRPr="006E11F4">
              <w:rPr>
                <w:rFonts w:ascii="Times New Roman" w:eastAsia="等线" w:hAnsi="Times New Roman"/>
                <w:szCs w:val="20"/>
                <w:lang w:eastAsia="en-GB"/>
              </w:rPr>
              <w:t xml:space="preserve">The design target of maximum message size is approximately </w:t>
            </w:r>
            <w:r w:rsidRPr="006E11F4">
              <w:rPr>
                <w:rFonts w:ascii="Times New Roman" w:eastAsia="等线" w:hAnsi="Times New Roman"/>
                <w:color w:val="00B050"/>
                <w:szCs w:val="20"/>
                <w:lang w:eastAsia="en-GB"/>
              </w:rPr>
              <w:t>1000 </w:t>
            </w:r>
            <w:r w:rsidRPr="006E11F4">
              <w:rPr>
                <w:rFonts w:ascii="Times New Roman" w:eastAsia="等线" w:hAnsi="Times New Roman"/>
                <w:szCs w:val="20"/>
                <w:lang w:eastAsia="en-GB"/>
              </w:rPr>
              <w:t xml:space="preserve">bits to be received by the Ambient IoT device, and approximately </w:t>
            </w:r>
            <w:r w:rsidRPr="006E11F4">
              <w:rPr>
                <w:rFonts w:ascii="Times New Roman" w:eastAsia="等线" w:hAnsi="Times New Roman"/>
                <w:color w:val="00B050"/>
                <w:szCs w:val="20"/>
                <w:lang w:eastAsia="en-GB"/>
              </w:rPr>
              <w:t>1000 </w:t>
            </w:r>
            <w:r w:rsidRPr="006E11F4">
              <w:rPr>
                <w:rFonts w:ascii="Times New Roman" w:eastAsia="等线" w:hAnsi="Times New Roman"/>
                <w:szCs w:val="20"/>
                <w:lang w:eastAsia="en-GB"/>
              </w:rPr>
              <w:t>bits to be transmitted from the Ambient IoT device, based on the maximum application layer packet size.</w:t>
            </w:r>
          </w:p>
          <w:p w14:paraId="7B25BA72" w14:textId="5EBD3D7A" w:rsidR="0087703A" w:rsidRPr="0087703A" w:rsidRDefault="0087703A" w:rsidP="006E11F4">
            <w:pPr>
              <w:overflowPunct w:val="0"/>
              <w:autoSpaceDE w:val="0"/>
              <w:autoSpaceDN w:val="0"/>
              <w:adjustRightInd w:val="0"/>
              <w:spacing w:after="180"/>
              <w:textAlignment w:val="baseline"/>
              <w:rPr>
                <w:rFonts w:eastAsia="等线"/>
              </w:rPr>
            </w:pPr>
            <w:r w:rsidRPr="006E11F4">
              <w:rPr>
                <w:rFonts w:ascii="Times New Roman" w:eastAsia="等线" w:hAnsi="Times New Roman"/>
                <w:szCs w:val="20"/>
                <w:lang w:eastAsia="en-GB"/>
              </w:rPr>
              <w:t>RAN1/RAN2 can refine as needed for TB size design.</w:t>
            </w:r>
          </w:p>
        </w:tc>
      </w:tr>
    </w:tbl>
    <w:p w14:paraId="1E454A5F" w14:textId="74D10BE7" w:rsidR="0087703A" w:rsidRPr="0069091E" w:rsidRDefault="0069091E" w:rsidP="0069091E">
      <w:pPr>
        <w:spacing w:before="240" w:after="240"/>
        <w:rPr>
          <w:rFonts w:eastAsia="宋体" w:hint="eastAsia"/>
          <w:lang w:val="en-US" w:eastAsia="zh-CN"/>
        </w:rPr>
      </w:pPr>
      <w:bookmarkStart w:id="9" w:name="_Hlk166147853"/>
      <w:r>
        <w:rPr>
          <w:rFonts w:eastAsia="宋体"/>
          <w:lang w:val="en-US" w:eastAsia="zh-CN"/>
        </w:rPr>
        <w:t>I</w:t>
      </w:r>
      <w:r>
        <w:rPr>
          <w:rFonts w:eastAsia="宋体" w:hint="eastAsia"/>
          <w:lang w:val="en-US" w:eastAsia="zh-CN"/>
        </w:rPr>
        <w:t xml:space="preserve">n RAN2#125bis meeting it was agreed that RLC layer is not needed, furthermore, RAN2 considers segmentation and reassembly would add </w:t>
      </w:r>
      <w:r>
        <w:rPr>
          <w:rFonts w:eastAsia="宋体"/>
          <w:lang w:val="en-US" w:eastAsia="zh-CN"/>
        </w:rPr>
        <w:t>complexity</w:t>
      </w:r>
      <w:r>
        <w:rPr>
          <w:rFonts w:eastAsia="宋体" w:hint="eastAsia"/>
          <w:lang w:val="en-US" w:eastAsia="zh-CN"/>
        </w:rPr>
        <w:t xml:space="preserve">. </w:t>
      </w:r>
    </w:p>
    <w:bookmarkEnd w:id="9"/>
    <w:p w14:paraId="1BE6E340" w14:textId="6BD1E394" w:rsidR="0069091E" w:rsidRPr="006E11F4" w:rsidRDefault="0069091E" w:rsidP="00BA4EEE">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eastAsiaTheme="minorEastAsia" w:hAnsi="Calibri" w:cs="Calibri"/>
          <w:b/>
          <w:bCs/>
          <w:lang w:eastAsia="zh-CN"/>
        </w:rPr>
      </w:pPr>
      <w:proofErr w:type="gramStart"/>
      <w:r w:rsidRPr="006E11F4">
        <w:rPr>
          <w:rFonts w:ascii="Calibri" w:hAnsi="Calibri" w:cs="Calibri"/>
          <w:b/>
          <w:bCs/>
        </w:rPr>
        <w:t xml:space="preserve">Agreement </w:t>
      </w:r>
      <w:r w:rsidRPr="006E11F4">
        <w:rPr>
          <w:rFonts w:ascii="Calibri" w:eastAsiaTheme="minorEastAsia" w:hAnsi="Calibri" w:cs="Calibri"/>
          <w:b/>
          <w:bCs/>
          <w:lang w:eastAsia="zh-CN"/>
        </w:rPr>
        <w:t xml:space="preserve"> </w:t>
      </w:r>
      <w:r w:rsidRPr="006E11F4">
        <w:rPr>
          <w:rFonts w:ascii="Calibri" w:eastAsiaTheme="minorEastAsia" w:hAnsi="Calibri" w:cs="Calibri"/>
          <w:b/>
          <w:bCs/>
          <w:color w:val="00B050"/>
          <w:sz w:val="16"/>
          <w:szCs w:val="20"/>
          <w:u w:val="single"/>
          <w:lang w:eastAsia="zh-CN"/>
        </w:rPr>
        <w:t>(</w:t>
      </w:r>
      <w:proofErr w:type="gramEnd"/>
      <w:r w:rsidRPr="006E11F4">
        <w:rPr>
          <w:rFonts w:ascii="Calibri" w:eastAsiaTheme="minorEastAsia" w:hAnsi="Calibri" w:cs="Calibri"/>
          <w:b/>
          <w:bCs/>
          <w:color w:val="00B050"/>
          <w:sz w:val="16"/>
          <w:szCs w:val="20"/>
          <w:u w:val="single"/>
          <w:lang w:eastAsia="zh-CN"/>
        </w:rPr>
        <w:t>RAN2#125bis)</w:t>
      </w:r>
    </w:p>
    <w:p w14:paraId="03A8C3D4"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t xml:space="preserve">SDAP is not supported for UP protocol stack. </w:t>
      </w:r>
    </w:p>
    <w:p w14:paraId="7C6D4A9E"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t xml:space="preserve">PDCP layer is not needed.  FFS how to handle AS security (if needed pending SA3 </w:t>
      </w:r>
      <w:proofErr w:type="spellStart"/>
      <w:r w:rsidRPr="006E11F4">
        <w:rPr>
          <w:rFonts w:ascii="Calibri" w:hAnsi="Calibri" w:cs="Calibri"/>
        </w:rPr>
        <w:t>dicsussion</w:t>
      </w:r>
      <w:proofErr w:type="spellEnd"/>
      <w:r w:rsidRPr="006E11F4">
        <w:rPr>
          <w:rFonts w:ascii="Calibri" w:hAnsi="Calibri" w:cs="Calibri"/>
        </w:rPr>
        <w:t xml:space="preserve">) and any other really needed functionalities.  </w:t>
      </w:r>
    </w:p>
    <w:p w14:paraId="07D48EDB"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color w:val="00B050"/>
        </w:rPr>
        <w:t>RLC layer is not needed</w:t>
      </w:r>
      <w:r w:rsidRPr="006E11F4">
        <w:rPr>
          <w:rFonts w:ascii="Calibri" w:hAnsi="Calibri" w:cs="Calibri"/>
        </w:rPr>
        <w:t xml:space="preserve">.   FFS how to handle segmentation (if needed and depending on RAN1 design and upper layer packet size).  RAN2 considers </w:t>
      </w:r>
      <w:r w:rsidRPr="006E11F4">
        <w:rPr>
          <w:rFonts w:ascii="Calibri" w:hAnsi="Calibri" w:cs="Calibri"/>
          <w:color w:val="00B050"/>
        </w:rPr>
        <w:t xml:space="preserve">segmentation and reassembly </w:t>
      </w:r>
      <w:r w:rsidRPr="006E11F4">
        <w:rPr>
          <w:rFonts w:ascii="Calibri" w:hAnsi="Calibri" w:cs="Calibri"/>
        </w:rPr>
        <w:t xml:space="preserve">would </w:t>
      </w:r>
      <w:r w:rsidRPr="006E11F4">
        <w:rPr>
          <w:rFonts w:ascii="Calibri" w:hAnsi="Calibri" w:cs="Calibri"/>
          <w:color w:val="00B050"/>
        </w:rPr>
        <w:t>add complexity</w:t>
      </w:r>
      <w:r w:rsidRPr="006E11F4">
        <w:rPr>
          <w:rFonts w:ascii="Calibri" w:hAnsi="Calibri" w:cs="Calibri"/>
        </w:rPr>
        <w:t xml:space="preserve">, however further discussions are needed.  </w:t>
      </w:r>
    </w:p>
    <w:p w14:paraId="007919FD"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t>No HARQ and RLC AM</w:t>
      </w:r>
    </w:p>
    <w:p w14:paraId="40E6BBC1"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t xml:space="preserve">FFS about the level of visibility required by the reader and what information is necessary for AS layer operations.  </w:t>
      </w:r>
    </w:p>
    <w:p w14:paraId="6EBDA178"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t xml:space="preserve">RAN2 assumes that no per-packet QoS and no per-QoS flow is supported at AS level (for both UL/DL).  FFS how to handle the general QoS requirements from </w:t>
      </w:r>
      <w:proofErr w:type="gramStart"/>
      <w:r w:rsidRPr="006E11F4">
        <w:rPr>
          <w:rFonts w:ascii="Calibri" w:hAnsi="Calibri" w:cs="Calibri"/>
        </w:rPr>
        <w:t>SA2</w:t>
      </w:r>
      <w:proofErr w:type="gramEnd"/>
    </w:p>
    <w:p w14:paraId="7D30E0A5" w14:textId="0C35932A" w:rsidR="00B25DD0" w:rsidRDefault="007E6817" w:rsidP="00B25DD0">
      <w:pPr>
        <w:spacing w:before="240" w:after="240"/>
        <w:rPr>
          <w:rFonts w:eastAsia="宋体"/>
          <w:lang w:val="en-US" w:eastAsia="zh-CN"/>
        </w:rPr>
      </w:pPr>
      <w:r>
        <w:rPr>
          <w:rFonts w:eastAsia="宋体" w:hint="eastAsia"/>
          <w:lang w:val="en-US" w:eastAsia="zh-CN"/>
        </w:rPr>
        <w:t xml:space="preserve">In this release the maximum modulation order supported for both R2D and D2R </w:t>
      </w:r>
      <w:r>
        <w:rPr>
          <w:rFonts w:eastAsia="宋体"/>
          <w:lang w:val="en-US" w:eastAsia="zh-CN"/>
        </w:rPr>
        <w:t>transmission</w:t>
      </w:r>
      <w:r>
        <w:rPr>
          <w:rFonts w:eastAsia="宋体" w:hint="eastAsia"/>
          <w:lang w:val="en-US" w:eastAsia="zh-CN"/>
        </w:rPr>
        <w:t xml:space="preserve"> is only 1</w:t>
      </w:r>
      <w:r w:rsidR="00B25DD0">
        <w:rPr>
          <w:rFonts w:eastAsia="宋体" w:hint="eastAsia"/>
          <w:lang w:val="en-US" w:eastAsia="zh-CN"/>
        </w:rPr>
        <w:t xml:space="preserve">. </w:t>
      </w:r>
      <w:r>
        <w:rPr>
          <w:rFonts w:eastAsia="宋体"/>
          <w:lang w:val="en-US" w:eastAsia="zh-CN"/>
        </w:rPr>
        <w:t>A</w:t>
      </w:r>
      <w:r>
        <w:rPr>
          <w:rFonts w:eastAsia="宋体" w:hint="eastAsia"/>
          <w:lang w:val="en-US" w:eastAsia="zh-CN"/>
        </w:rPr>
        <w:t>ssuming maximum 16 bits CRC and minimum coding rate as 1/3 for both R2D and D2R transmission, the maximum TBS is up to 3048 bits.</w:t>
      </w:r>
      <w:r w:rsidR="00DA35DB">
        <w:rPr>
          <w:rFonts w:eastAsia="宋体" w:hint="eastAsia"/>
          <w:lang w:val="en-US" w:eastAsia="zh-CN"/>
        </w:rPr>
        <w:t xml:space="preserve"> </w:t>
      </w:r>
      <w:r w:rsidR="002151D3">
        <w:rPr>
          <w:rFonts w:eastAsia="宋体" w:hint="eastAsia"/>
          <w:lang w:val="en-US" w:eastAsia="zh-CN"/>
        </w:rPr>
        <w:t xml:space="preserve">In order not to introduce segmentation and reassembly </w:t>
      </w:r>
      <w:r w:rsidR="002151D3">
        <w:rPr>
          <w:rFonts w:eastAsia="宋体"/>
          <w:lang w:val="en-US" w:eastAsia="zh-CN"/>
        </w:rPr>
        <w:t>operation</w:t>
      </w:r>
      <w:r w:rsidR="002151D3">
        <w:rPr>
          <w:rFonts w:eastAsia="宋体" w:hint="eastAsia"/>
          <w:lang w:val="en-US" w:eastAsia="zh-CN"/>
        </w:rPr>
        <w:t xml:space="preserve">, RAN1 should strive to support </w:t>
      </w:r>
      <w:r w:rsidR="002151D3">
        <w:rPr>
          <w:rFonts w:eastAsia="宋体"/>
          <w:lang w:val="en-US" w:eastAsia="zh-CN"/>
        </w:rPr>
        <w:t>maximum</w:t>
      </w:r>
      <w:r w:rsidR="002151D3">
        <w:rPr>
          <w:rFonts w:eastAsia="宋体" w:hint="eastAsia"/>
          <w:lang w:val="en-US" w:eastAsia="zh-CN"/>
        </w:rPr>
        <w:t xml:space="preserve"> TBS of 3048 bits.</w:t>
      </w:r>
    </w:p>
    <w:p w14:paraId="7BE2F7A6" w14:textId="6B24495D" w:rsidR="006E11F4" w:rsidRPr="00777D2D" w:rsidRDefault="006E11F4" w:rsidP="006E11F4">
      <w:pPr>
        <w:spacing w:beforeLines="50" w:before="120" w:afterLines="50" w:after="120"/>
        <w:rPr>
          <w:rFonts w:ascii="Times New Roman" w:eastAsiaTheme="minorEastAsia" w:hAnsi="Times New Roman" w:hint="eastAsia"/>
          <w:bCs/>
          <w:szCs w:val="20"/>
          <w:lang w:eastAsia="zh-CN"/>
        </w:rPr>
      </w:pPr>
      <w:bookmarkStart w:id="10" w:name="_Toc16622222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A628DE">
        <w:rPr>
          <w:rFonts w:ascii="Times New Roman" w:eastAsiaTheme="minorEastAsia" w:hAnsi="Times New Roman"/>
          <w:b/>
          <w:bCs/>
          <w:noProof/>
          <w:color w:val="000000"/>
          <w:szCs w:val="20"/>
        </w:rPr>
        <w:t>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B629E4">
        <w:rPr>
          <w:rFonts w:ascii="Times New Roman" w:eastAsiaTheme="minorEastAsia" w:hAnsi="Times New Roman" w:hint="eastAsia"/>
          <w:b/>
          <w:bCs/>
          <w:color w:val="000000"/>
          <w:szCs w:val="20"/>
          <w:lang w:eastAsia="zh-CN"/>
        </w:rPr>
        <w:t>M</w:t>
      </w:r>
      <w:r w:rsidR="00B629E4" w:rsidRPr="00B629E4">
        <w:rPr>
          <w:rFonts w:ascii="Times New Roman" w:eastAsiaTheme="minorEastAsia" w:hAnsi="Times New Roman"/>
          <w:b/>
          <w:bCs/>
          <w:color w:val="000000"/>
          <w:szCs w:val="20"/>
          <w:lang w:eastAsia="zh-CN"/>
        </w:rPr>
        <w:t>aximum TBS of 3048 bits</w:t>
      </w:r>
      <w:r w:rsidR="00B629E4">
        <w:rPr>
          <w:rFonts w:ascii="Times New Roman" w:eastAsiaTheme="minorEastAsia" w:hAnsi="Times New Roman" w:hint="eastAsia"/>
          <w:b/>
          <w:bCs/>
          <w:color w:val="000000"/>
          <w:szCs w:val="20"/>
          <w:lang w:eastAsia="zh-CN"/>
        </w:rPr>
        <w:t xml:space="preserve"> should be studied as baselin</w:t>
      </w:r>
      <w:r w:rsidR="00F24DF1">
        <w:rPr>
          <w:rFonts w:ascii="Times New Roman" w:eastAsiaTheme="minorEastAsia" w:hAnsi="Times New Roman" w:hint="eastAsia"/>
          <w:b/>
          <w:bCs/>
          <w:color w:val="000000"/>
          <w:szCs w:val="20"/>
          <w:lang w:eastAsia="zh-CN"/>
        </w:rPr>
        <w:t>e</w:t>
      </w:r>
      <w:r>
        <w:rPr>
          <w:rFonts w:ascii="Times New Roman" w:eastAsiaTheme="minorEastAsia" w:hAnsi="Times New Roman"/>
          <w:b/>
          <w:bCs/>
          <w:color w:val="000000"/>
          <w:szCs w:val="20"/>
          <w:lang w:eastAsia="zh-CN"/>
        </w:rPr>
        <w:t>.</w:t>
      </w:r>
      <w:bookmarkEnd w:id="10"/>
      <w:r>
        <w:rPr>
          <w:rFonts w:ascii="Times New Roman" w:eastAsiaTheme="minorEastAsia" w:hAnsi="Times New Roman"/>
          <w:b/>
          <w:bCs/>
          <w:color w:val="000000"/>
          <w:szCs w:val="20"/>
          <w:lang w:eastAsia="zh-CN"/>
        </w:rPr>
        <w:t xml:space="preserve"> </w:t>
      </w:r>
    </w:p>
    <w:p w14:paraId="6C338E7E" w14:textId="07AF07C1" w:rsidR="00592A97" w:rsidRPr="00FA67BC" w:rsidRDefault="00592A97" w:rsidP="00FA67BC">
      <w:pPr>
        <w:pStyle w:val="20"/>
        <w:rPr>
          <w:rFonts w:ascii="Times New Roman" w:eastAsia="宋体" w:hAnsi="Times New Roman"/>
          <w:sz w:val="24"/>
        </w:rPr>
      </w:pPr>
      <w:r w:rsidRPr="009A08BF">
        <w:rPr>
          <w:rFonts w:ascii="Times New Roman" w:eastAsia="宋体" w:hAnsi="Times New Roman"/>
          <w:sz w:val="24"/>
        </w:rPr>
        <w:t>2.</w:t>
      </w:r>
      <w:r w:rsidR="0057194F">
        <w:rPr>
          <w:rFonts w:ascii="Times New Roman" w:eastAsia="宋体" w:hAnsi="Times New Roman"/>
          <w:sz w:val="24"/>
        </w:rPr>
        <w:t>2</w:t>
      </w:r>
      <w:r w:rsidR="0057194F">
        <w:rPr>
          <w:rFonts w:ascii="Times New Roman" w:eastAsia="宋体" w:hAnsi="Times New Roman" w:hint="eastAsia"/>
          <w:sz w:val="24"/>
        </w:rPr>
        <w:t xml:space="preserve"> </w:t>
      </w:r>
      <w:r w:rsidRPr="009A08BF">
        <w:rPr>
          <w:rFonts w:ascii="Times New Roman" w:eastAsia="宋体" w:hAnsi="Times New Roman"/>
          <w:sz w:val="24"/>
        </w:rPr>
        <w:t>Control</w:t>
      </w:r>
      <w:r w:rsidR="00A87701" w:rsidRPr="00FA67BC">
        <w:rPr>
          <w:rFonts w:ascii="Times New Roman" w:eastAsia="宋体" w:hAnsi="Times New Roman" w:hint="eastAsia"/>
          <w:sz w:val="24"/>
        </w:rPr>
        <w:t xml:space="preserve"> information and/or Control</w:t>
      </w:r>
      <w:r w:rsidRPr="009A08BF">
        <w:rPr>
          <w:rFonts w:ascii="Times New Roman" w:eastAsia="宋体" w:hAnsi="Times New Roman"/>
          <w:sz w:val="24"/>
        </w:rPr>
        <w:t xml:space="preserve"> </w:t>
      </w:r>
      <w:r w:rsidRPr="009A08BF">
        <w:rPr>
          <w:rFonts w:ascii="Times New Roman" w:eastAsia="宋体" w:hAnsi="Times New Roman" w:hint="eastAsia"/>
          <w:sz w:val="24"/>
        </w:rPr>
        <w:t>Channel</w:t>
      </w:r>
    </w:p>
    <w:p w14:paraId="3BC4AE9B" w14:textId="77777777" w:rsidR="00A628DE" w:rsidRDefault="00A628DE" w:rsidP="00A628DE">
      <w:pPr>
        <w:overflowPunct w:val="0"/>
        <w:autoSpaceDE w:val="0"/>
        <w:autoSpaceDN w:val="0"/>
        <w:adjustRightInd w:val="0"/>
        <w:spacing w:before="12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w:t>
      </w:r>
      <w:r>
        <w:rPr>
          <w:rFonts w:ascii="Times New Roman" w:eastAsiaTheme="minorEastAsia" w:hAnsi="Times New Roman"/>
          <w:bCs/>
          <w:szCs w:val="20"/>
          <w:lang w:eastAsia="zh-CN"/>
        </w:rPr>
        <w:t>existing NR system both DL control channel (PDCCH) and UL control channel (PUCCH) are supported. PDCCH can be used to indicate time/frequency resource, MCS, HARQ process number, etc., of DL/UL/SL transmission (i.e., DL/UL/SL DCI), or to serve other purposes (i.e., the purposes of served by 2-x DCI formats). PUCCH is basically used to convey UCI, such as HARQ-ACK information, SR, CSI, etc. As captured in the SID, in Rel-19 ambient IoT targets</w:t>
      </w:r>
      <w:r w:rsidRPr="0081367E">
        <w:rPr>
          <w:rFonts w:ascii="Times New Roman" w:eastAsiaTheme="minorEastAsia" w:hAnsi="Times New Roman"/>
          <w:bCs/>
          <w:szCs w:val="20"/>
          <w:lang w:eastAsia="zh-CN"/>
        </w:rPr>
        <w:t xml:space="preserve"> DO-DTT</w:t>
      </w:r>
      <w:r>
        <w:rPr>
          <w:rFonts w:ascii="Times New Roman" w:eastAsiaTheme="minorEastAsia" w:hAnsi="Times New Roman"/>
          <w:bCs/>
          <w:szCs w:val="20"/>
          <w:lang w:eastAsia="zh-CN"/>
        </w:rPr>
        <w:t xml:space="preserve"> and </w:t>
      </w:r>
      <w:r w:rsidRPr="0081367E">
        <w:rPr>
          <w:rFonts w:ascii="Times New Roman" w:eastAsiaTheme="minorEastAsia" w:hAnsi="Times New Roman"/>
          <w:bCs/>
          <w:szCs w:val="20"/>
          <w:lang w:eastAsia="zh-CN"/>
        </w:rPr>
        <w:t>DT</w:t>
      </w:r>
      <w:r>
        <w:rPr>
          <w:rFonts w:ascii="Times New Roman" w:eastAsiaTheme="minorEastAsia" w:hAnsi="Times New Roman"/>
          <w:bCs/>
          <w:szCs w:val="20"/>
          <w:lang w:eastAsia="zh-CN"/>
        </w:rPr>
        <w:t xml:space="preserve"> t</w:t>
      </w:r>
      <w:r w:rsidRPr="0081367E">
        <w:rPr>
          <w:rFonts w:ascii="Times New Roman" w:eastAsiaTheme="minorEastAsia" w:hAnsi="Times New Roman"/>
          <w:bCs/>
          <w:szCs w:val="20"/>
          <w:lang w:eastAsia="zh-CN"/>
        </w:rPr>
        <w:t>raffic types with focus on rUC1 (indoor inventory) and rUC4 (indoor command)</w:t>
      </w:r>
      <w:r>
        <w:rPr>
          <w:rFonts w:ascii="Times New Roman" w:eastAsiaTheme="minorEastAsia" w:hAnsi="Times New Roman"/>
          <w:bCs/>
          <w:szCs w:val="20"/>
          <w:lang w:eastAsia="zh-CN"/>
        </w:rPr>
        <w:t>. I</w:t>
      </w:r>
      <w:r>
        <w:rPr>
          <w:rFonts w:ascii="Times New Roman" w:eastAsiaTheme="minorEastAsia" w:hAnsi="Times New Roman" w:hint="eastAsia"/>
          <w:bCs/>
          <w:szCs w:val="20"/>
          <w:lang w:eastAsia="zh-CN"/>
        </w:rPr>
        <w:t>n general control information for following 2 purposes are needed in A-IoT:</w:t>
      </w:r>
    </w:p>
    <w:p w14:paraId="036B3E76" w14:textId="77777777" w:rsidR="00A628DE" w:rsidRDefault="00A628DE" w:rsidP="00A628DE">
      <w:pPr>
        <w:pStyle w:val="af8"/>
        <w:numPr>
          <w:ilvl w:val="0"/>
          <w:numId w:val="21"/>
        </w:numPr>
        <w:spacing w:before="240"/>
        <w:ind w:left="567" w:firstLineChars="0" w:hanging="283"/>
        <w:rPr>
          <w:rFonts w:ascii="Times New Roman" w:eastAsiaTheme="minorEastAsia" w:hAnsi="Times New Roman" w:cs="Times New Roman"/>
          <w:bCs/>
          <w:sz w:val="20"/>
          <w:szCs w:val="20"/>
        </w:rPr>
      </w:pPr>
      <w:r w:rsidRPr="0050601A">
        <w:rPr>
          <w:rFonts w:ascii="Times New Roman" w:eastAsiaTheme="minorEastAsia" w:hAnsi="Times New Roman" w:cs="Times New Roman" w:hint="eastAsia"/>
          <w:bCs/>
          <w:sz w:val="20"/>
          <w:szCs w:val="20"/>
        </w:rPr>
        <w:t>T</w:t>
      </w:r>
      <w:r w:rsidRPr="0050601A">
        <w:rPr>
          <w:rFonts w:ascii="Times New Roman" w:eastAsiaTheme="minorEastAsia" w:hAnsi="Times New Roman" w:cs="Times New Roman"/>
          <w:bCs/>
          <w:sz w:val="20"/>
          <w:szCs w:val="20"/>
        </w:rPr>
        <w:t>o indicate the transmission from gNB or intermediate node to A-IoT device</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R2D data</w:t>
      </w:r>
      <w:r>
        <w:rPr>
          <w:rFonts w:ascii="Times New Roman" w:eastAsiaTheme="minorEastAsia" w:hAnsi="Times New Roman" w:cs="Times New Roman"/>
          <w:bCs/>
          <w:sz w:val="20"/>
          <w:szCs w:val="20"/>
        </w:rPr>
        <w:t xml:space="preserve"> transmission)</w:t>
      </w:r>
      <w:r w:rsidRPr="0050601A">
        <w:rPr>
          <w:rFonts w:ascii="Times New Roman" w:eastAsiaTheme="minorEastAsia" w:hAnsi="Times New Roman" w:cs="Times New Roman"/>
          <w:bCs/>
          <w:sz w:val="20"/>
          <w:szCs w:val="20"/>
        </w:rPr>
        <w:t xml:space="preserve">. </w:t>
      </w:r>
      <w:r>
        <w:rPr>
          <w:rFonts w:ascii="Times New Roman" w:eastAsiaTheme="minorEastAsia" w:hAnsi="Times New Roman" w:cs="Times New Roman"/>
          <w:bCs/>
          <w:sz w:val="20"/>
          <w:szCs w:val="20"/>
        </w:rPr>
        <w:t>Although d</w:t>
      </w:r>
      <w:r w:rsidRPr="0050601A">
        <w:rPr>
          <w:rFonts w:ascii="Times New Roman" w:eastAsiaTheme="minorEastAsia" w:hAnsi="Times New Roman" w:cs="Times New Roman"/>
          <w:bCs/>
          <w:sz w:val="20"/>
          <w:szCs w:val="20"/>
        </w:rPr>
        <w:t xml:space="preserve">epending on the discussion in 9.4.2.1 on </w:t>
      </w:r>
      <w:r>
        <w:rPr>
          <w:rFonts w:ascii="Times New Roman" w:eastAsiaTheme="minorEastAsia" w:hAnsi="Times New Roman" w:cs="Times New Roman"/>
          <w:bCs/>
          <w:sz w:val="20"/>
          <w:szCs w:val="20"/>
        </w:rPr>
        <w:t>g</w:t>
      </w:r>
      <w:r w:rsidRPr="0050601A">
        <w:rPr>
          <w:rFonts w:ascii="Times New Roman" w:eastAsiaTheme="minorEastAsia" w:hAnsi="Times New Roman" w:cs="Times New Roman"/>
          <w:bCs/>
          <w:sz w:val="20"/>
          <w:szCs w:val="20"/>
        </w:rPr>
        <w:t>eneral aspects of physical layer design</w:t>
      </w:r>
      <w:r>
        <w:rPr>
          <w:rFonts w:ascii="Times New Roman" w:eastAsiaTheme="minorEastAsia" w:hAnsi="Times New Roman" w:cs="Times New Roman"/>
          <w:bCs/>
          <w:sz w:val="20"/>
          <w:szCs w:val="20"/>
        </w:rPr>
        <w:t xml:space="preserve"> and 9.4.2.2 on scheduling, some transmission parameters of </w:t>
      </w:r>
      <w:r>
        <w:rPr>
          <w:rFonts w:ascii="Times New Roman" w:eastAsiaTheme="minorEastAsia" w:hAnsi="Times New Roman" w:cs="Times New Roman" w:hint="eastAsia"/>
          <w:bCs/>
          <w:sz w:val="20"/>
          <w:szCs w:val="20"/>
        </w:rPr>
        <w:t>PRDCH</w:t>
      </w:r>
      <w:r>
        <w:rPr>
          <w:rFonts w:ascii="Times New Roman" w:eastAsiaTheme="minorEastAsia" w:hAnsi="Times New Roman" w:cs="Times New Roman"/>
          <w:bCs/>
          <w:sz w:val="20"/>
          <w:szCs w:val="20"/>
        </w:rPr>
        <w:t xml:space="preserve">, such as </w:t>
      </w:r>
      <w:r w:rsidRPr="0050601A">
        <w:rPr>
          <w:rFonts w:ascii="Times New Roman" w:eastAsiaTheme="minorEastAsia" w:hAnsi="Times New Roman" w:cs="Times New Roman"/>
          <w:bCs/>
          <w:sz w:val="20"/>
          <w:szCs w:val="20"/>
        </w:rPr>
        <w:t>waveform</w:t>
      </w:r>
      <w:r>
        <w:rPr>
          <w:rFonts w:ascii="Times New Roman" w:eastAsiaTheme="minorEastAsia" w:hAnsi="Times New Roman" w:cs="Times New Roman"/>
          <w:bCs/>
          <w:sz w:val="20"/>
          <w:szCs w:val="20"/>
        </w:rPr>
        <w:t>, coding scheme</w:t>
      </w:r>
      <w:r w:rsidRPr="0050601A">
        <w:rPr>
          <w:rFonts w:ascii="Times New Roman" w:eastAsiaTheme="minorEastAsia" w:hAnsi="Times New Roman" w:cs="Times New Roman"/>
          <w:bCs/>
          <w:sz w:val="20"/>
          <w:szCs w:val="20"/>
        </w:rPr>
        <w:t>, HARQ process</w:t>
      </w:r>
      <w:r>
        <w:rPr>
          <w:rFonts w:ascii="Times New Roman" w:eastAsiaTheme="minorEastAsia" w:hAnsi="Times New Roman" w:cs="Times New Roman"/>
          <w:bCs/>
          <w:sz w:val="20"/>
          <w:szCs w:val="20"/>
        </w:rPr>
        <w:t xml:space="preserve"> number, etc. may be fixed. To support all the use cases in rUC4 different information need to be transmitted, which would lead to different </w:t>
      </w:r>
      <w:r>
        <w:rPr>
          <w:rFonts w:ascii="Times New Roman" w:eastAsiaTheme="minorEastAsia" w:hAnsi="Times New Roman" w:cs="Times New Roman" w:hint="eastAsia"/>
          <w:bCs/>
          <w:sz w:val="20"/>
          <w:szCs w:val="20"/>
        </w:rPr>
        <w:t>PRDCH</w:t>
      </w:r>
      <w:r>
        <w:rPr>
          <w:rFonts w:ascii="Times New Roman" w:eastAsiaTheme="minorEastAsia" w:hAnsi="Times New Roman" w:cs="Times New Roman"/>
          <w:bCs/>
          <w:sz w:val="20"/>
          <w:szCs w:val="20"/>
        </w:rPr>
        <w:t xml:space="preserve"> length. As the reliability requirement of the use cases may also be different, coding rate of the </w:t>
      </w:r>
      <w:r>
        <w:rPr>
          <w:rFonts w:ascii="Times New Roman" w:eastAsiaTheme="minorEastAsia" w:hAnsi="Times New Roman" w:cs="Times New Roman" w:hint="eastAsia"/>
          <w:bCs/>
          <w:sz w:val="20"/>
          <w:szCs w:val="20"/>
        </w:rPr>
        <w:t>PRDCH</w:t>
      </w:r>
      <w:r>
        <w:rPr>
          <w:rFonts w:ascii="Times New Roman" w:eastAsiaTheme="minorEastAsia" w:hAnsi="Times New Roman" w:cs="Times New Roman"/>
          <w:bCs/>
          <w:sz w:val="20"/>
          <w:szCs w:val="20"/>
        </w:rPr>
        <w:t xml:space="preserve"> may also be adapted to the use case. From an A-IoT device perspective, it needs to know whether a </w:t>
      </w:r>
      <w:r>
        <w:rPr>
          <w:rFonts w:ascii="Times New Roman" w:eastAsiaTheme="minorEastAsia" w:hAnsi="Times New Roman" w:cs="Times New Roman" w:hint="eastAsia"/>
          <w:bCs/>
          <w:sz w:val="20"/>
          <w:szCs w:val="20"/>
        </w:rPr>
        <w:t>PRDCH</w:t>
      </w:r>
      <w:r>
        <w:rPr>
          <w:rFonts w:ascii="Times New Roman" w:eastAsiaTheme="minorEastAsia" w:hAnsi="Times New Roman" w:cs="Times New Roman"/>
          <w:bCs/>
          <w:sz w:val="20"/>
          <w:szCs w:val="20"/>
        </w:rPr>
        <w:t xml:space="preserve"> should be received, how many bits are included, and what is the coding rate, etc.</w:t>
      </w:r>
    </w:p>
    <w:p w14:paraId="4447F9A7" w14:textId="77777777" w:rsidR="00A628DE" w:rsidRDefault="00A628DE" w:rsidP="00A628DE">
      <w:pPr>
        <w:pStyle w:val="af8"/>
        <w:numPr>
          <w:ilvl w:val="0"/>
          <w:numId w:val="21"/>
        </w:numPr>
        <w:spacing w:before="240"/>
        <w:ind w:left="567" w:firstLineChars="0" w:hanging="283"/>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T</w:t>
      </w:r>
      <w:r>
        <w:rPr>
          <w:rFonts w:ascii="Times New Roman" w:eastAsiaTheme="minorEastAsia" w:hAnsi="Times New Roman" w:cs="Times New Roman"/>
          <w:bCs/>
          <w:sz w:val="20"/>
          <w:szCs w:val="20"/>
        </w:rPr>
        <w:t>o schedule the transmission from A-IoT device to gNB or intermediate node (</w:t>
      </w:r>
      <w:r>
        <w:rPr>
          <w:rFonts w:ascii="Times New Roman" w:eastAsiaTheme="minorEastAsia" w:hAnsi="Times New Roman" w:cs="Times New Roman" w:hint="eastAsia"/>
          <w:bCs/>
          <w:sz w:val="20"/>
          <w:szCs w:val="20"/>
        </w:rPr>
        <w:t>D2R data</w:t>
      </w:r>
      <w:r>
        <w:rPr>
          <w:rFonts w:ascii="Times New Roman" w:eastAsiaTheme="minorEastAsia" w:hAnsi="Times New Roman" w:cs="Times New Roman"/>
          <w:bCs/>
          <w:sz w:val="20"/>
          <w:szCs w:val="20"/>
        </w:rPr>
        <w:t xml:space="preserve"> transmission). This functionality is motivated </w:t>
      </w:r>
      <w:r>
        <w:rPr>
          <w:rFonts w:ascii="Times New Roman" w:eastAsiaTheme="minorEastAsia" w:hAnsi="Times New Roman" w:cs="Times New Roman" w:hint="eastAsia"/>
          <w:bCs/>
          <w:sz w:val="20"/>
          <w:szCs w:val="20"/>
        </w:rPr>
        <w:t xml:space="preserve">firstly </w:t>
      </w:r>
      <w:r>
        <w:rPr>
          <w:rFonts w:ascii="Times New Roman" w:eastAsiaTheme="minorEastAsia" w:hAnsi="Times New Roman" w:cs="Times New Roman"/>
          <w:bCs/>
          <w:sz w:val="20"/>
          <w:szCs w:val="20"/>
        </w:rPr>
        <w:t xml:space="preserve">by inventory use cases, where an A-IoT device should respond to a query transmitted from gNB or intermediate node. For this purpose, at least a </w:t>
      </w:r>
      <w:r>
        <w:rPr>
          <w:rFonts w:ascii="Times New Roman" w:eastAsiaTheme="minorEastAsia" w:hAnsi="Times New Roman" w:cs="Times New Roman" w:hint="eastAsia"/>
          <w:bCs/>
          <w:sz w:val="20"/>
          <w:szCs w:val="20"/>
        </w:rPr>
        <w:t>D2R</w:t>
      </w:r>
      <w:r>
        <w:rPr>
          <w:rFonts w:ascii="Times New Roman" w:eastAsiaTheme="minorEastAsia" w:hAnsi="Times New Roman" w:cs="Times New Roman"/>
          <w:bCs/>
          <w:sz w:val="20"/>
          <w:szCs w:val="20"/>
        </w:rPr>
        <w:t xml:space="preserve"> resource should be allocated to the A-IoT device by the </w:t>
      </w:r>
      <w:r>
        <w:rPr>
          <w:rFonts w:ascii="Times New Roman" w:eastAsiaTheme="minorEastAsia" w:hAnsi="Times New Roman" w:cs="Times New Roman" w:hint="eastAsia"/>
          <w:bCs/>
          <w:sz w:val="20"/>
          <w:szCs w:val="20"/>
        </w:rPr>
        <w:t>R2D control information</w:t>
      </w:r>
      <w:r>
        <w:rPr>
          <w:rFonts w:ascii="Times New Roman" w:eastAsiaTheme="minorEastAsia" w:hAnsi="Times New Roman" w:cs="Times New Roman"/>
          <w:bCs/>
          <w:sz w:val="20"/>
          <w:szCs w:val="20"/>
        </w:rPr>
        <w:t>.</w:t>
      </w:r>
      <w:r>
        <w:rPr>
          <w:rFonts w:ascii="Times New Roman" w:eastAsiaTheme="minorEastAsia" w:hAnsi="Times New Roman" w:cs="Times New Roman" w:hint="eastAsia"/>
          <w:bCs/>
          <w:sz w:val="20"/>
          <w:szCs w:val="20"/>
        </w:rPr>
        <w:t xml:space="preserve"> As discussed below feedback may also be needed for some critical command use cases, for the transmission of this feedback information D2R resource should also be allocated by R2D control information.</w:t>
      </w:r>
    </w:p>
    <w:p w14:paraId="18414BC5" w14:textId="5977B6FE" w:rsidR="00A628DE" w:rsidRPr="00D1545D" w:rsidRDefault="00A628DE" w:rsidP="00A628DE">
      <w:pPr>
        <w:spacing w:beforeLines="100" w:before="240" w:afterLines="100" w:after="240"/>
        <w:rPr>
          <w:rFonts w:ascii="Times New Roman" w:eastAsiaTheme="minorEastAsia" w:hAnsi="Times New Roman"/>
          <w:b/>
          <w:bCs/>
          <w:color w:val="000000"/>
          <w:szCs w:val="20"/>
        </w:rPr>
      </w:pPr>
      <w:bookmarkStart w:id="11" w:name="_Toc16622223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宋体" w:hAnsi="Times New Roman" w:hint="eastAsia"/>
          <w:b/>
          <w:lang w:eastAsia="zh-CN"/>
        </w:rPr>
        <w:t xml:space="preserve">R2D control </w:t>
      </w:r>
      <w:r>
        <w:rPr>
          <w:rFonts w:ascii="Times New Roman" w:eastAsia="宋体" w:hAnsi="Times New Roman"/>
          <w:b/>
          <w:lang w:eastAsia="zh-CN"/>
        </w:rPr>
        <w:t>information</w:t>
      </w:r>
      <w:r>
        <w:rPr>
          <w:rFonts w:ascii="Times New Roman" w:eastAsia="宋体" w:hAnsi="Times New Roman" w:hint="eastAsia"/>
          <w:b/>
          <w:lang w:eastAsia="zh-CN"/>
        </w:rPr>
        <w:t xml:space="preserve"> should be introduced at least for indicating of R2D data transmission and allocating resource for D2R data transmission</w:t>
      </w:r>
      <w:r>
        <w:rPr>
          <w:rFonts w:ascii="Times New Roman" w:eastAsiaTheme="minorEastAsia" w:hAnsi="Times New Roman"/>
          <w:b/>
          <w:bCs/>
          <w:color w:val="000000"/>
          <w:szCs w:val="20"/>
        </w:rPr>
        <w:t>.</w:t>
      </w:r>
      <w:bookmarkEnd w:id="11"/>
    </w:p>
    <w:p w14:paraId="1C047EB7" w14:textId="77777777" w:rsidR="00A628DE" w:rsidRDefault="00A628DE" w:rsidP="00A628DE">
      <w:pPr>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In NR system PDCCH is transmitted with fixed modulation and channel coding scheme, but the size of DCI conveyed in a PDDCH is </w:t>
      </w:r>
      <w:r w:rsidRPr="005A66DB">
        <w:rPr>
          <w:rFonts w:ascii="Times New Roman" w:eastAsiaTheme="minorEastAsia" w:hAnsi="Times New Roman"/>
          <w:bCs/>
          <w:szCs w:val="20"/>
          <w:lang w:eastAsia="zh-CN"/>
        </w:rPr>
        <w:t xml:space="preserve">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w:t>
      </w:r>
      <w:r>
        <w:rPr>
          <w:rFonts w:ascii="Times New Roman" w:eastAsiaTheme="minorEastAsia" w:hAnsi="Times New Roman"/>
          <w:bCs/>
          <w:szCs w:val="20"/>
          <w:lang w:eastAsia="zh-CN"/>
        </w:rPr>
        <w:t xml:space="preserve">the complexity and energy storage of an </w:t>
      </w:r>
      <w:r w:rsidRPr="005A66DB">
        <w:rPr>
          <w:rFonts w:ascii="Times New Roman" w:eastAsiaTheme="minorEastAsia" w:hAnsi="Times New Roman"/>
          <w:bCs/>
          <w:szCs w:val="20"/>
          <w:lang w:eastAsia="zh-CN"/>
        </w:rPr>
        <w:t>A-IoT device</w:t>
      </w:r>
      <w:r>
        <w:rPr>
          <w:rFonts w:ascii="Times New Roman" w:eastAsiaTheme="minorEastAsia" w:hAnsi="Times New Roman"/>
          <w:bCs/>
          <w:szCs w:val="20"/>
          <w:lang w:eastAsia="zh-CN"/>
        </w:rPr>
        <w:t xml:space="preserve"> is extremely low, therefore the complexity and power consumption for </w:t>
      </w:r>
      <w:r>
        <w:rPr>
          <w:rFonts w:ascii="Times New Roman" w:eastAsiaTheme="minorEastAsia" w:hAnsi="Times New Roman" w:hint="eastAsia"/>
          <w:bCs/>
          <w:szCs w:val="20"/>
          <w:lang w:eastAsia="zh-CN"/>
        </w:rPr>
        <w:t>reception</w:t>
      </w:r>
      <w:r>
        <w:rPr>
          <w:rFonts w:ascii="Times New Roman" w:eastAsiaTheme="minorEastAsia" w:hAnsi="Times New Roman"/>
          <w:bCs/>
          <w:szCs w:val="20"/>
          <w:lang w:eastAsia="zh-CN"/>
        </w:rPr>
        <w:t xml:space="preserve"> of the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should be minimized. In the sense the following principles should be considered </w:t>
      </w:r>
      <w:r>
        <w:rPr>
          <w:rFonts w:ascii="Times New Roman" w:eastAsiaTheme="minorEastAsia" w:hAnsi="Times New Roman" w:hint="eastAsia"/>
          <w:bCs/>
          <w:szCs w:val="20"/>
          <w:lang w:eastAsia="zh-CN"/>
        </w:rPr>
        <w:t xml:space="preserve">for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transmission of R2D control information</w:t>
      </w:r>
      <w:r>
        <w:rPr>
          <w:rFonts w:ascii="Times New Roman" w:eastAsiaTheme="minorEastAsia" w:hAnsi="Times New Roman"/>
          <w:bCs/>
          <w:szCs w:val="20"/>
          <w:lang w:eastAsia="zh-CN"/>
        </w:rPr>
        <w:t>:</w:t>
      </w:r>
    </w:p>
    <w:p w14:paraId="737DE428" w14:textId="77777777" w:rsidR="00A628DE" w:rsidRPr="000B5523" w:rsidRDefault="00A628DE" w:rsidP="00A628D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0B5523">
        <w:rPr>
          <w:rFonts w:ascii="Times New Roman" w:eastAsiaTheme="minorEastAsia" w:hAnsi="Times New Roman" w:cs="Times New Roman"/>
          <w:bCs/>
          <w:sz w:val="20"/>
          <w:szCs w:val="20"/>
        </w:rPr>
        <w:t>Fixed modulation and channel coding scheme should be used.</w:t>
      </w:r>
    </w:p>
    <w:p w14:paraId="3FA6BCC8" w14:textId="77777777" w:rsidR="00A628DE" w:rsidRPr="00394C43" w:rsidRDefault="00A628DE" w:rsidP="00A628D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To avoid blind detection, a</w:t>
      </w:r>
      <w:r w:rsidRPr="00394C43">
        <w:rPr>
          <w:rFonts w:ascii="Times New Roman" w:eastAsiaTheme="minorEastAsia" w:hAnsi="Times New Roman" w:cs="Times New Roman"/>
          <w:bCs/>
          <w:sz w:val="20"/>
          <w:szCs w:val="20"/>
        </w:rPr>
        <w:t>t a given time</w:t>
      </w:r>
      <w:r>
        <w:rPr>
          <w:rFonts w:ascii="Times New Roman" w:eastAsiaTheme="minorEastAsia" w:hAnsi="Times New Roman" w:cs="Times New Roman"/>
          <w:bCs/>
          <w:sz w:val="20"/>
          <w:szCs w:val="20"/>
        </w:rPr>
        <w:t xml:space="preserve"> </w:t>
      </w:r>
      <w:r w:rsidRPr="00394C43">
        <w:rPr>
          <w:rFonts w:ascii="Times New Roman" w:eastAsiaTheme="minorEastAsia" w:hAnsi="Times New Roman" w:cs="Times New Roman"/>
          <w:bCs/>
          <w:sz w:val="20"/>
          <w:szCs w:val="20"/>
        </w:rPr>
        <w:t xml:space="preserve">an A-IoT device only detect one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size.</w:t>
      </w:r>
    </w:p>
    <w:p w14:paraId="7AA50E02" w14:textId="77777777" w:rsidR="00A628DE" w:rsidRPr="00394C43" w:rsidRDefault="00A628DE" w:rsidP="00A628D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formats that an A-IoT device needs to support should be minimized, e.g., only </w:t>
      </w:r>
      <w:r>
        <w:rPr>
          <w:rFonts w:ascii="Times New Roman" w:eastAsiaTheme="minorEastAsia" w:hAnsi="Times New Roman" w:cs="Times New Roman" w:hint="eastAsia"/>
          <w:bCs/>
          <w:sz w:val="20"/>
          <w:szCs w:val="20"/>
        </w:rPr>
        <w:t xml:space="preserve">R2D control information for indicating R2D data </w:t>
      </w:r>
      <w:r>
        <w:rPr>
          <w:rFonts w:ascii="Times New Roman" w:eastAsiaTheme="minorEastAsia" w:hAnsi="Times New Roman" w:cs="Times New Roman"/>
          <w:bCs/>
          <w:sz w:val="20"/>
          <w:szCs w:val="20"/>
        </w:rPr>
        <w:t xml:space="preserve">transmission </w:t>
      </w:r>
      <w:r w:rsidRPr="00394C43">
        <w:rPr>
          <w:rFonts w:ascii="Times New Roman" w:eastAsiaTheme="minorEastAsia" w:hAnsi="Times New Roman" w:cs="Times New Roman"/>
          <w:bCs/>
          <w:sz w:val="20"/>
          <w:szCs w:val="20"/>
        </w:rPr>
        <w:t xml:space="preserve">and </w:t>
      </w:r>
      <w:r>
        <w:rPr>
          <w:rFonts w:ascii="Times New Roman" w:eastAsiaTheme="minorEastAsia" w:hAnsi="Times New Roman" w:cs="Times New Roman"/>
          <w:bCs/>
          <w:sz w:val="20"/>
          <w:szCs w:val="20"/>
        </w:rPr>
        <w:t>scheduling</w:t>
      </w:r>
      <w:r>
        <w:rPr>
          <w:rFonts w:ascii="Times New Roman" w:eastAsiaTheme="minorEastAsia" w:hAnsi="Times New Roman" w:cs="Times New Roman" w:hint="eastAsia"/>
          <w:bCs/>
          <w:sz w:val="20"/>
          <w:szCs w:val="20"/>
        </w:rPr>
        <w:t xml:space="preserve"> D2R data transmission are</w:t>
      </w:r>
      <w:r w:rsidRPr="00394C43">
        <w:rPr>
          <w:rFonts w:ascii="Times New Roman" w:eastAsiaTheme="minorEastAsia" w:hAnsi="Times New Roman" w:cs="Times New Roman"/>
          <w:bCs/>
          <w:sz w:val="20"/>
          <w:szCs w:val="20"/>
        </w:rPr>
        <w:t xml:space="preserve"> introduced.</w:t>
      </w:r>
    </w:p>
    <w:p w14:paraId="29175C43" w14:textId="77777777" w:rsidR="00A628DE" w:rsidRPr="009E2EC4" w:rsidRDefault="00A628DE" w:rsidP="00A628D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sidRPr="009E2EC4">
        <w:rPr>
          <w:rFonts w:ascii="Times New Roman" w:eastAsiaTheme="minorEastAsia" w:hAnsi="Times New Roman" w:cs="Times New Roman"/>
          <w:bCs/>
          <w:sz w:val="20"/>
          <w:szCs w:val="20"/>
        </w:rPr>
        <w:t xml:space="preserve">ontrol information </w:t>
      </w:r>
      <w:r>
        <w:rPr>
          <w:rFonts w:ascii="Times New Roman" w:eastAsiaTheme="minorEastAsia" w:hAnsi="Times New Roman" w:cs="Times New Roman" w:hint="eastAsia"/>
          <w:bCs/>
          <w:sz w:val="20"/>
          <w:szCs w:val="20"/>
        </w:rPr>
        <w:t>should be transmitted</w:t>
      </w:r>
      <w:r w:rsidRPr="009E2EC4">
        <w:rPr>
          <w:rFonts w:ascii="Times New Roman" w:eastAsiaTheme="minorEastAsia" w:hAnsi="Times New Roman" w:cs="Times New Roman"/>
          <w:bCs/>
          <w:sz w:val="20"/>
          <w:szCs w:val="20"/>
        </w:rPr>
        <w:t xml:space="preserve"> with higher reliability but lower FAR than data, </w:t>
      </w:r>
      <w:proofErr w:type="gramStart"/>
      <w:r w:rsidRPr="009E2EC4">
        <w:rPr>
          <w:rFonts w:ascii="Times New Roman" w:eastAsiaTheme="minorEastAsia" w:hAnsi="Times New Roman" w:cs="Times New Roman"/>
          <w:bCs/>
          <w:sz w:val="20"/>
          <w:szCs w:val="20"/>
        </w:rPr>
        <w:t>in particular for</w:t>
      </w:r>
      <w:proofErr w:type="gramEnd"/>
      <w:r w:rsidRPr="009E2EC4">
        <w:rPr>
          <w:rFonts w:ascii="Times New Roman" w:eastAsiaTheme="minorEastAsia" w:hAnsi="Times New Roman" w:cs="Times New Roman"/>
          <w:bCs/>
          <w:sz w:val="20"/>
          <w:szCs w:val="20"/>
        </w:rPr>
        <w:t xml:space="preserve"> the control information scheduling D2R, and for control information towards multiple devices (i.e. groupcast or broadcast control information)</w:t>
      </w:r>
      <w:r>
        <w:rPr>
          <w:rFonts w:ascii="Times New Roman" w:eastAsiaTheme="minorEastAsia" w:hAnsi="Times New Roman" w:cs="Times New Roman" w:hint="eastAsia"/>
          <w:bCs/>
          <w:sz w:val="20"/>
          <w:szCs w:val="20"/>
        </w:rPr>
        <w:t xml:space="preserve">, such as to minimize DTX, </w:t>
      </w:r>
      <w:r w:rsidRPr="00394C43">
        <w:rPr>
          <w:rFonts w:ascii="Times New Roman" w:eastAsiaTheme="minorEastAsia" w:hAnsi="Times New Roman" w:cs="Times New Roman"/>
          <w:bCs/>
          <w:sz w:val="20"/>
          <w:szCs w:val="20"/>
        </w:rPr>
        <w:t>unnecessary data channel reception</w:t>
      </w:r>
      <w:r>
        <w:rPr>
          <w:rFonts w:ascii="Times New Roman" w:eastAsiaTheme="minorEastAsia" w:hAnsi="Times New Roman" w:cs="Times New Roman" w:hint="eastAsia"/>
          <w:bCs/>
          <w:sz w:val="20"/>
          <w:szCs w:val="20"/>
        </w:rPr>
        <w:t xml:space="preserve">, and D2R </w:t>
      </w:r>
      <w:r>
        <w:rPr>
          <w:rFonts w:ascii="Times New Roman" w:eastAsiaTheme="minorEastAsia" w:hAnsi="Times New Roman" w:cs="Times New Roman"/>
          <w:bCs/>
          <w:sz w:val="20"/>
          <w:szCs w:val="20"/>
        </w:rPr>
        <w:t>transmission</w:t>
      </w:r>
      <w:r>
        <w:rPr>
          <w:rFonts w:ascii="Times New Roman" w:eastAsiaTheme="minorEastAsia" w:hAnsi="Times New Roman" w:cs="Times New Roman" w:hint="eastAsia"/>
          <w:bCs/>
          <w:sz w:val="20"/>
          <w:szCs w:val="20"/>
        </w:rPr>
        <w:t xml:space="preserve"> collision.</w:t>
      </w:r>
    </w:p>
    <w:p w14:paraId="003B41CC" w14:textId="77777777" w:rsidR="00A628DE" w:rsidRPr="00394C43" w:rsidRDefault="00A628DE" w:rsidP="00A628D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For power saving also, at least for high capability A-IoT device, search space or something similar can be considered for A-IoT control </w:t>
      </w:r>
      <w:r>
        <w:rPr>
          <w:rFonts w:ascii="Times New Roman" w:eastAsiaTheme="minorEastAsia" w:hAnsi="Times New Roman" w:cs="Times New Roman" w:hint="eastAsia"/>
          <w:bCs/>
          <w:sz w:val="20"/>
          <w:szCs w:val="20"/>
        </w:rPr>
        <w:t>information reception</w:t>
      </w:r>
      <w:r w:rsidRPr="00394C43">
        <w:rPr>
          <w:rFonts w:ascii="Times New Roman" w:eastAsiaTheme="minorEastAsia" w:hAnsi="Times New Roman" w:cs="Times New Roman"/>
          <w:bCs/>
          <w:sz w:val="20"/>
          <w:szCs w:val="20"/>
        </w:rPr>
        <w:t xml:space="preserve">. </w:t>
      </w:r>
    </w:p>
    <w:p w14:paraId="7C57DF36" w14:textId="119ACCE8" w:rsidR="00A628DE" w:rsidRDefault="00A628DE" w:rsidP="00A628DE">
      <w:pPr>
        <w:spacing w:beforeLines="100" w:before="240" w:afterLines="100" w:after="240"/>
        <w:rPr>
          <w:rFonts w:ascii="Times New Roman" w:eastAsiaTheme="minorEastAsia" w:hAnsi="Times New Roman"/>
          <w:b/>
          <w:bCs/>
          <w:color w:val="000000"/>
          <w:szCs w:val="20"/>
        </w:rPr>
      </w:pPr>
      <w:bookmarkStart w:id="12" w:name="_Toc16622223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 xml:space="preserve">Complexity and power consumption for </w:t>
      </w:r>
      <w:r>
        <w:rPr>
          <w:rFonts w:ascii="Times New Roman" w:eastAsiaTheme="minorEastAsia" w:hAnsi="Times New Roman" w:hint="eastAsia"/>
          <w:b/>
          <w:bCs/>
          <w:color w:val="000000"/>
          <w:szCs w:val="20"/>
          <w:lang w:eastAsia="zh-CN"/>
        </w:rPr>
        <w:t>R2D</w:t>
      </w:r>
      <w:r>
        <w:rPr>
          <w:rFonts w:ascii="Times New Roman" w:eastAsiaTheme="minorEastAsia" w:hAnsi="Times New Roman"/>
          <w:b/>
          <w:bCs/>
          <w:color w:val="000000"/>
          <w:szCs w:val="20"/>
        </w:rPr>
        <w:t xml:space="preserve"> control </w:t>
      </w:r>
      <w:r>
        <w:rPr>
          <w:rFonts w:ascii="Times New Roman" w:eastAsiaTheme="minorEastAsia" w:hAnsi="Times New Roman" w:hint="eastAsia"/>
          <w:b/>
          <w:bCs/>
          <w:color w:val="000000"/>
          <w:szCs w:val="20"/>
          <w:lang w:eastAsia="zh-CN"/>
        </w:rPr>
        <w:t>information reception</w:t>
      </w:r>
      <w:r>
        <w:rPr>
          <w:rFonts w:ascii="Times New Roman" w:eastAsiaTheme="minorEastAsia" w:hAnsi="Times New Roman"/>
          <w:b/>
          <w:bCs/>
          <w:color w:val="000000"/>
          <w:szCs w:val="20"/>
        </w:rPr>
        <w:t xml:space="preserve"> should be minimized, the following design principles should be considered: fixed MCS, no blind detection, </w:t>
      </w:r>
      <w:r>
        <w:rPr>
          <w:rFonts w:ascii="Times New Roman" w:eastAsiaTheme="minorEastAsia" w:hAnsi="Times New Roman" w:hint="eastAsia"/>
          <w:b/>
          <w:bCs/>
          <w:color w:val="000000"/>
          <w:szCs w:val="20"/>
          <w:lang w:eastAsia="zh-CN"/>
        </w:rPr>
        <w:t>minimal control information</w:t>
      </w:r>
      <w:r>
        <w:rPr>
          <w:rFonts w:ascii="Times New Roman" w:eastAsiaTheme="minorEastAsia" w:hAnsi="Times New Roman"/>
          <w:b/>
          <w:bCs/>
          <w:color w:val="000000"/>
          <w:szCs w:val="20"/>
        </w:rPr>
        <w:t xml:space="preserve"> formats,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b/>
          <w:bCs/>
          <w:color w:val="000000"/>
          <w:szCs w:val="20"/>
          <w:lang w:eastAsia="zh-CN"/>
        </w:rPr>
        <w:t>and</w:t>
      </w:r>
      <w:r>
        <w:rPr>
          <w:rFonts w:ascii="Times New Roman" w:eastAsiaTheme="minorEastAsia" w:hAnsi="Times New Roman"/>
          <w:b/>
          <w:bCs/>
          <w:color w:val="000000"/>
          <w:szCs w:val="20"/>
        </w:rPr>
        <w:t xml:space="preserve"> minimized FAR.</w:t>
      </w:r>
      <w:bookmarkEnd w:id="12"/>
    </w:p>
    <w:p w14:paraId="521B0BFC" w14:textId="77777777" w:rsidR="00A628DE" w:rsidRPr="00392D80" w:rsidRDefault="00A628DE" w:rsidP="00A628DE">
      <w:pPr>
        <w:spacing w:beforeLines="50" w:before="120"/>
        <w:rPr>
          <w:rFonts w:ascii="Times New Roman" w:eastAsiaTheme="minorEastAsia" w:hAnsi="Times New Roman"/>
          <w:bCs/>
          <w:szCs w:val="20"/>
        </w:rPr>
      </w:pPr>
      <w:r>
        <w:rPr>
          <w:rFonts w:ascii="Times New Roman" w:eastAsiaTheme="minorEastAsia" w:hAnsi="Times New Roman"/>
          <w:bCs/>
          <w:szCs w:val="20"/>
          <w:lang w:eastAsia="zh-CN"/>
        </w:rPr>
        <w:t xml:space="preserve">As an A-IoT device needs to decode both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channel and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data, another issue is whether the transmission scheme, including waveform, modulation scheme and coding scheme, etc., of them should be the same. Obviously to use same transmission scheme for the both can simplify the A-IoT device implementation. But an A-IoT device may need to </w:t>
      </w:r>
      <w:r>
        <w:rPr>
          <w:rFonts w:ascii="Times New Roman" w:eastAsiaTheme="minorEastAsia" w:hAnsi="Times New Roman" w:hint="eastAsia"/>
          <w:bCs/>
          <w:szCs w:val="20"/>
          <w:lang w:eastAsia="zh-CN"/>
        </w:rPr>
        <w:t>detect control information</w:t>
      </w:r>
      <w:r>
        <w:rPr>
          <w:rFonts w:ascii="Times New Roman" w:eastAsiaTheme="minorEastAsia" w:hAnsi="Times New Roman"/>
          <w:bCs/>
          <w:szCs w:val="20"/>
          <w:lang w:eastAsia="zh-CN"/>
        </w:rPr>
        <w:t xml:space="preserve"> all the time, only need to decode data when </w:t>
      </w:r>
      <w:r>
        <w:rPr>
          <w:rFonts w:ascii="Times New Roman" w:eastAsiaTheme="minorEastAsia" w:hAnsi="Times New Roman" w:hint="eastAsia"/>
          <w:bCs/>
          <w:szCs w:val="20"/>
          <w:lang w:eastAsia="zh-CN"/>
        </w:rPr>
        <w:t>control information</w:t>
      </w:r>
      <w:r>
        <w:rPr>
          <w:rFonts w:ascii="Times New Roman" w:eastAsiaTheme="minorEastAsia" w:hAnsi="Times New Roman"/>
          <w:bCs/>
          <w:szCs w:val="20"/>
          <w:lang w:eastAsia="zh-CN"/>
        </w:rPr>
        <w:t xml:space="preserve"> towards to it is decoded, therefore, it is expected that the power consumption for </w:t>
      </w:r>
      <w:r>
        <w:rPr>
          <w:rFonts w:ascii="Times New Roman" w:eastAsiaTheme="minorEastAsia" w:hAnsi="Times New Roman" w:hint="eastAsia"/>
          <w:bCs/>
          <w:szCs w:val="20"/>
          <w:lang w:eastAsia="zh-CN"/>
        </w:rPr>
        <w:t>detecting</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is much lower than that of decoding data</w:t>
      </w:r>
      <w:r w:rsidRPr="0071511C">
        <w:rPr>
          <w:rFonts w:ascii="Times New Roman" w:eastAsiaTheme="minorEastAsia" w:hAnsi="Times New Roman"/>
          <w:bCs/>
          <w:szCs w:val="20"/>
        </w:rPr>
        <w:t>.</w:t>
      </w:r>
      <w:r>
        <w:rPr>
          <w:rFonts w:ascii="Times New Roman" w:eastAsiaTheme="minorEastAsia" w:hAnsi="Times New Roman"/>
          <w:bCs/>
          <w:szCs w:val="20"/>
        </w:rPr>
        <w:t xml:space="preserve"> For this purpose, different transmission schemes may be needed for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rPr>
        <w:t xml:space="preserve"> and data.</w:t>
      </w:r>
    </w:p>
    <w:p w14:paraId="72A7A407" w14:textId="48AAFAAE" w:rsidR="00A628DE" w:rsidRPr="00AF4679" w:rsidRDefault="00A628DE" w:rsidP="00A628DE">
      <w:pPr>
        <w:spacing w:beforeLines="50" w:before="120" w:afterLines="50" w:after="120"/>
        <w:rPr>
          <w:rFonts w:ascii="Times New Roman" w:eastAsiaTheme="minorEastAsia" w:hAnsi="Times New Roman"/>
          <w:b/>
          <w:bCs/>
          <w:color w:val="000000"/>
          <w:szCs w:val="20"/>
        </w:rPr>
      </w:pPr>
      <w:bookmarkStart w:id="13" w:name="_Toc16622223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Further study whether transmission schemes for DL control channel and DL data channel are always the same or can be different.</w:t>
      </w:r>
      <w:bookmarkEnd w:id="13"/>
    </w:p>
    <w:p w14:paraId="244C8673" w14:textId="77777777" w:rsidR="00A628DE" w:rsidRPr="00C83672" w:rsidRDefault="00A628DE" w:rsidP="00A628DE">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hether additional control information should be introduced are subject to further discussion in 9.4.2.2. </w:t>
      </w:r>
      <w:bookmarkStart w:id="14" w:name="_Hlk162889388"/>
      <w:r>
        <w:rPr>
          <w:rFonts w:ascii="Times New Roman" w:eastAsiaTheme="minorEastAsia" w:hAnsi="Times New Roman" w:hint="eastAsia"/>
          <w:bCs/>
          <w:szCs w:val="20"/>
          <w:lang w:eastAsia="zh-CN"/>
        </w:rPr>
        <w:t xml:space="preserve">RAN1 should conclude on the control information needed for A-IoT communication and corresponding transmission </w:t>
      </w:r>
      <w:r>
        <w:rPr>
          <w:rFonts w:ascii="Times New Roman" w:eastAsiaTheme="minorEastAsia" w:hAnsi="Times New Roman"/>
          <w:bCs/>
          <w:szCs w:val="20"/>
          <w:lang w:eastAsia="zh-CN"/>
        </w:rPr>
        <w:t>requirement</w:t>
      </w:r>
      <w:r>
        <w:rPr>
          <w:rFonts w:ascii="Times New Roman" w:eastAsiaTheme="minorEastAsia" w:hAnsi="Times New Roman" w:hint="eastAsia"/>
          <w:bCs/>
          <w:szCs w:val="20"/>
          <w:lang w:eastAsia="zh-CN"/>
        </w:rPr>
        <w:t>s firstly, on top of that to further discuss how to transmit the control information, i.e., using same physical channel or different physical channel</w:t>
      </w:r>
      <w:bookmarkEnd w:id="14"/>
      <w:r>
        <w:rPr>
          <w:rFonts w:ascii="Times New Roman" w:eastAsiaTheme="minorEastAsia" w:hAnsi="Times New Roman" w:hint="eastAsia"/>
          <w:bCs/>
          <w:szCs w:val="20"/>
          <w:lang w:eastAsia="zh-CN"/>
        </w:rPr>
        <w:t>. If same physical channel is used for both control and data, the control information s</w:t>
      </w:r>
      <w:r w:rsidRPr="00CC5CF6">
        <w:rPr>
          <w:rFonts w:ascii="Times New Roman" w:eastAsiaTheme="minorEastAsia" w:hAnsi="Times New Roman"/>
          <w:bCs/>
          <w:szCs w:val="20"/>
          <w:lang w:eastAsia="zh-CN"/>
        </w:rPr>
        <w:t xml:space="preserve">hould be decoded independently, i.e. to encode it </w:t>
      </w:r>
      <w:r>
        <w:rPr>
          <w:rFonts w:ascii="Times New Roman" w:eastAsiaTheme="minorEastAsia" w:hAnsi="Times New Roman" w:hint="eastAsia"/>
          <w:bCs/>
          <w:szCs w:val="20"/>
          <w:lang w:eastAsia="zh-CN"/>
        </w:rPr>
        <w:t>separately from</w:t>
      </w:r>
      <w:r w:rsidRPr="00CC5CF6">
        <w:rPr>
          <w:rFonts w:ascii="Times New Roman" w:eastAsiaTheme="minorEastAsia" w:hAnsi="Times New Roman"/>
          <w:bCs/>
          <w:szCs w:val="20"/>
          <w:lang w:eastAsia="zh-CN"/>
        </w:rPr>
        <w:t xml:space="preserve"> data</w:t>
      </w:r>
      <w:r>
        <w:rPr>
          <w:rFonts w:ascii="Times New Roman" w:eastAsiaTheme="minorEastAsia" w:hAnsi="Times New Roman" w:hint="eastAsia"/>
          <w:bCs/>
          <w:szCs w:val="20"/>
          <w:lang w:eastAsia="zh-CN"/>
        </w:rPr>
        <w:t xml:space="preserve"> and to insert separate CRC.</w:t>
      </w:r>
    </w:p>
    <w:p w14:paraId="26CE9E74" w14:textId="12C04576" w:rsidR="00A628DE" w:rsidRDefault="00A628DE" w:rsidP="00A628DE">
      <w:pPr>
        <w:spacing w:beforeLines="100" w:before="240" w:afterLines="100" w:after="240"/>
        <w:rPr>
          <w:rFonts w:ascii="Times New Roman" w:eastAsiaTheme="minorEastAsia" w:hAnsi="Times New Roman"/>
          <w:b/>
          <w:bCs/>
          <w:color w:val="000000"/>
          <w:szCs w:val="20"/>
          <w:lang w:eastAsia="zh-CN"/>
        </w:rPr>
      </w:pPr>
      <w:bookmarkStart w:id="15" w:name="_Toc16622223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B26609">
        <w:rPr>
          <w:rFonts w:ascii="Times New Roman" w:eastAsiaTheme="minorEastAsia" w:hAnsi="Times New Roman"/>
          <w:b/>
          <w:bCs/>
          <w:color w:val="000000"/>
          <w:szCs w:val="20"/>
        </w:rPr>
        <w:t xml:space="preserve">RAN1 should conclude on the control information needed for A-IoT communication and corresponding transmission requirements firstly, </w:t>
      </w:r>
      <w:r>
        <w:rPr>
          <w:rFonts w:ascii="Times New Roman" w:eastAsiaTheme="minorEastAsia" w:hAnsi="Times New Roman" w:hint="eastAsia"/>
          <w:b/>
          <w:bCs/>
          <w:color w:val="000000"/>
          <w:szCs w:val="20"/>
          <w:lang w:eastAsia="zh-CN"/>
        </w:rPr>
        <w:t>then discuss how to transmit the control information; and the control information should be decoded independently if it is transmitted in same physical channel as data.</w:t>
      </w:r>
      <w:bookmarkEnd w:id="15"/>
    </w:p>
    <w:p w14:paraId="5FA19637" w14:textId="77777777" w:rsidR="00A628DE" w:rsidRDefault="00A628DE" w:rsidP="00A628DE">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control information needed for inventory and command use case may be </w:t>
      </w:r>
      <w:r>
        <w:rPr>
          <w:rFonts w:ascii="Times New Roman" w:eastAsiaTheme="minorEastAsia" w:hAnsi="Times New Roman"/>
          <w:bCs/>
          <w:szCs w:val="20"/>
          <w:lang w:eastAsia="zh-CN"/>
        </w:rPr>
        <w:t>different</w:t>
      </w:r>
      <w:r>
        <w:rPr>
          <w:rFonts w:ascii="Times New Roman" w:eastAsiaTheme="minorEastAsia" w:hAnsi="Times New Roman" w:hint="eastAsia"/>
          <w:bCs/>
          <w:szCs w:val="20"/>
          <w:lang w:eastAsia="zh-CN"/>
        </w:rPr>
        <w:t xml:space="preserve">. For example, cast type and TBS may not be needed for PRDCH in inventory use case, as </w:t>
      </w:r>
      <w:r>
        <w:rPr>
          <w:rFonts w:ascii="Times New Roman" w:eastAsiaTheme="minorEastAsia" w:hAnsi="Times New Roman"/>
          <w:bCs/>
          <w:szCs w:val="20"/>
          <w:lang w:eastAsia="zh-CN"/>
        </w:rPr>
        <w:t>this 2 information</w:t>
      </w:r>
      <w:r>
        <w:rPr>
          <w:rFonts w:ascii="Times New Roman" w:eastAsiaTheme="minorEastAsia" w:hAnsi="Times New Roman" w:hint="eastAsia"/>
          <w:bCs/>
          <w:szCs w:val="20"/>
          <w:lang w:eastAsia="zh-CN"/>
        </w:rPr>
        <w:t xml:space="preserve"> can be derived from message type. </w:t>
      </w:r>
      <w:r>
        <w:rPr>
          <w:rFonts w:ascii="Times New Roman" w:eastAsiaTheme="minorEastAsia" w:hAnsi="Times New Roman"/>
          <w:bCs/>
          <w:szCs w:val="20"/>
          <w:lang w:eastAsia="zh-CN"/>
        </w:rPr>
        <w:t>B</w:t>
      </w:r>
      <w:r>
        <w:rPr>
          <w:rFonts w:ascii="Times New Roman" w:eastAsiaTheme="minorEastAsia" w:hAnsi="Times New Roman" w:hint="eastAsia"/>
          <w:bCs/>
          <w:szCs w:val="20"/>
          <w:lang w:eastAsia="zh-CN"/>
        </w:rPr>
        <w:t xml:space="preserve">ut for command use case this 2 information may need to be indicated explicitly. The candidate control information for the 2 use cases </w:t>
      </w:r>
      <w:r>
        <w:rPr>
          <w:rFonts w:ascii="Times New Roman" w:eastAsiaTheme="minorEastAsia" w:hAnsi="Times New Roman"/>
          <w:bCs/>
          <w:szCs w:val="20"/>
          <w:lang w:eastAsia="zh-CN"/>
        </w:rPr>
        <w:t>is</w:t>
      </w:r>
      <w:r>
        <w:rPr>
          <w:rFonts w:ascii="Times New Roman" w:eastAsiaTheme="minorEastAsia" w:hAnsi="Times New Roman" w:hint="eastAsia"/>
          <w:bCs/>
          <w:szCs w:val="20"/>
          <w:lang w:eastAsia="zh-CN"/>
        </w:rPr>
        <w:t xml:space="preserve"> summarized in Table 1 and Table 2 respectively. </w:t>
      </w:r>
    </w:p>
    <w:p w14:paraId="550CA029" w14:textId="77777777" w:rsidR="00A628DE" w:rsidRPr="001E1FE5" w:rsidRDefault="00A628DE" w:rsidP="00A628DE">
      <w:pPr>
        <w:spacing w:beforeLines="50" w:before="120" w:afterLines="50" w:after="120"/>
        <w:jc w:val="center"/>
        <w:rPr>
          <w:rFonts w:ascii="Times New Roman" w:eastAsiaTheme="minorEastAsia" w:hAnsi="Times New Roman"/>
          <w:bCs/>
          <w:szCs w:val="20"/>
          <w:lang w:eastAsia="zh-CN"/>
        </w:rPr>
      </w:pPr>
      <w:r w:rsidRPr="001E1FE5">
        <w:rPr>
          <w:rFonts w:ascii="Times New Roman" w:eastAsiaTheme="minorEastAsia" w:hAnsi="Times New Roman" w:hint="eastAsia"/>
          <w:bCs/>
          <w:szCs w:val="20"/>
          <w:lang w:eastAsia="zh-CN"/>
        </w:rPr>
        <w:t xml:space="preserve">Table 1 Control information for </w:t>
      </w:r>
      <w:r w:rsidRPr="000F4B1D">
        <w:rPr>
          <w:rFonts w:ascii="Times New Roman" w:eastAsiaTheme="minorEastAsia" w:hAnsi="Times New Roman"/>
          <w:bCs/>
          <w:szCs w:val="20"/>
          <w:lang w:eastAsia="zh-CN"/>
        </w:rPr>
        <w:t xml:space="preserve">inventory use </w:t>
      </w:r>
      <w:proofErr w:type="gramStart"/>
      <w:r w:rsidRPr="000F4B1D">
        <w:rPr>
          <w:rFonts w:ascii="Times New Roman" w:eastAsiaTheme="minorEastAsia" w:hAnsi="Times New Roman"/>
          <w:bCs/>
          <w:szCs w:val="20"/>
          <w:lang w:eastAsia="zh-CN"/>
        </w:rPr>
        <w:t>case</w:t>
      </w:r>
      <w:proofErr w:type="gramEnd"/>
    </w:p>
    <w:tbl>
      <w:tblPr>
        <w:tblStyle w:val="aa"/>
        <w:tblW w:w="9204" w:type="dxa"/>
        <w:tblLook w:val="04A0" w:firstRow="1" w:lastRow="0" w:firstColumn="1" w:lastColumn="0" w:noHBand="0" w:noVBand="1"/>
      </w:tblPr>
      <w:tblGrid>
        <w:gridCol w:w="2126"/>
        <w:gridCol w:w="1980"/>
        <w:gridCol w:w="1701"/>
        <w:gridCol w:w="1701"/>
        <w:gridCol w:w="1696"/>
      </w:tblGrid>
      <w:tr w:rsidR="00A628DE" w:rsidRPr="000F4B1D" w14:paraId="05D63612" w14:textId="77777777" w:rsidTr="001914ED">
        <w:trPr>
          <w:trHeight w:val="275"/>
        </w:trPr>
        <w:tc>
          <w:tcPr>
            <w:tcW w:w="2126" w:type="dxa"/>
            <w:vMerge w:val="restart"/>
            <w:hideMark/>
          </w:tcPr>
          <w:p w14:paraId="6069191D"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Control information</w:t>
            </w:r>
          </w:p>
        </w:tc>
        <w:tc>
          <w:tcPr>
            <w:tcW w:w="3681" w:type="dxa"/>
            <w:gridSpan w:val="2"/>
            <w:hideMark/>
          </w:tcPr>
          <w:p w14:paraId="3AF54DAB"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PRDCH</w:t>
            </w:r>
          </w:p>
        </w:tc>
        <w:tc>
          <w:tcPr>
            <w:tcW w:w="3397" w:type="dxa"/>
            <w:gridSpan w:val="2"/>
            <w:hideMark/>
          </w:tcPr>
          <w:p w14:paraId="6FB174AE"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PDRCH</w:t>
            </w:r>
          </w:p>
        </w:tc>
      </w:tr>
      <w:tr w:rsidR="00A628DE" w:rsidRPr="000F4B1D" w14:paraId="2DC751BA" w14:textId="77777777" w:rsidTr="001914ED">
        <w:trPr>
          <w:trHeight w:val="275"/>
        </w:trPr>
        <w:tc>
          <w:tcPr>
            <w:tcW w:w="0" w:type="auto"/>
            <w:vMerge/>
            <w:hideMark/>
          </w:tcPr>
          <w:p w14:paraId="05E4F196"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p>
        </w:tc>
        <w:tc>
          <w:tcPr>
            <w:tcW w:w="1980" w:type="dxa"/>
            <w:hideMark/>
          </w:tcPr>
          <w:p w14:paraId="3B14BEF1"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Needed or not</w:t>
            </w:r>
          </w:p>
        </w:tc>
        <w:tc>
          <w:tcPr>
            <w:tcW w:w="1701" w:type="dxa"/>
            <w:hideMark/>
          </w:tcPr>
          <w:p w14:paraId="25EDE6EA"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c>
          <w:tcPr>
            <w:tcW w:w="1701" w:type="dxa"/>
            <w:hideMark/>
          </w:tcPr>
          <w:p w14:paraId="32C05DCD"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Needed or not</w:t>
            </w:r>
          </w:p>
        </w:tc>
        <w:tc>
          <w:tcPr>
            <w:tcW w:w="1696" w:type="dxa"/>
            <w:hideMark/>
          </w:tcPr>
          <w:p w14:paraId="18DB3D31"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r>
      <w:tr w:rsidR="00A628DE" w:rsidRPr="000F4B1D" w14:paraId="2E7ECFE2" w14:textId="77777777" w:rsidTr="001914ED">
        <w:trPr>
          <w:trHeight w:val="275"/>
        </w:trPr>
        <w:tc>
          <w:tcPr>
            <w:tcW w:w="2126" w:type="dxa"/>
            <w:hideMark/>
          </w:tcPr>
          <w:p w14:paraId="529706A4"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lastRenderedPageBreak/>
              <w:t>Time domain resource</w:t>
            </w:r>
          </w:p>
        </w:tc>
        <w:tc>
          <w:tcPr>
            <w:tcW w:w="1980" w:type="dxa"/>
            <w:hideMark/>
          </w:tcPr>
          <w:p w14:paraId="06E692A8"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w:t>
            </w:r>
            <w:r>
              <w:rPr>
                <w:rFonts w:ascii="Times New Roman" w:eastAsiaTheme="minorEastAsia" w:hAnsi="Times New Roman" w:hint="eastAsia"/>
                <w:bCs/>
                <w:szCs w:val="20"/>
                <w:lang w:eastAsia="zh-CN"/>
              </w:rPr>
              <w:t xml:space="preserve"> (up to scheduling discussion)</w:t>
            </w:r>
          </w:p>
        </w:tc>
        <w:tc>
          <w:tcPr>
            <w:tcW w:w="1701" w:type="dxa"/>
            <w:hideMark/>
          </w:tcPr>
          <w:p w14:paraId="5694D8AC"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701" w:type="dxa"/>
            <w:hideMark/>
          </w:tcPr>
          <w:p w14:paraId="27492DAE"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(up to scheduling discussion)</w:t>
            </w:r>
          </w:p>
        </w:tc>
        <w:tc>
          <w:tcPr>
            <w:tcW w:w="1696" w:type="dxa"/>
            <w:hideMark/>
          </w:tcPr>
          <w:p w14:paraId="3D6A34F7"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r>
      <w:tr w:rsidR="00A628DE" w:rsidRPr="000F4B1D" w14:paraId="5F1656E5" w14:textId="77777777" w:rsidTr="001914ED">
        <w:trPr>
          <w:trHeight w:val="551"/>
        </w:trPr>
        <w:tc>
          <w:tcPr>
            <w:tcW w:w="2126" w:type="dxa"/>
            <w:hideMark/>
          </w:tcPr>
          <w:p w14:paraId="51F9D702"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Frequency domain resource</w:t>
            </w:r>
          </w:p>
        </w:tc>
        <w:tc>
          <w:tcPr>
            <w:tcW w:w="1980" w:type="dxa"/>
            <w:hideMark/>
          </w:tcPr>
          <w:p w14:paraId="78BA539F"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(up to </w:t>
            </w:r>
            <w:r>
              <w:rPr>
                <w:rFonts w:ascii="Times New Roman" w:eastAsiaTheme="minorEastAsia" w:hAnsi="Times New Roman"/>
                <w:bCs/>
                <w:szCs w:val="20"/>
                <w:lang w:eastAsia="zh-CN"/>
              </w:rPr>
              <w:t>multiplexing</w:t>
            </w:r>
            <w:r>
              <w:rPr>
                <w:rFonts w:ascii="Times New Roman" w:eastAsiaTheme="minorEastAsia" w:hAnsi="Times New Roman" w:hint="eastAsia"/>
                <w:bCs/>
                <w:szCs w:val="20"/>
                <w:lang w:eastAsia="zh-CN"/>
              </w:rPr>
              <w:t xml:space="preserve"> discussion)</w:t>
            </w:r>
          </w:p>
        </w:tc>
        <w:tc>
          <w:tcPr>
            <w:tcW w:w="1701" w:type="dxa"/>
            <w:hideMark/>
          </w:tcPr>
          <w:p w14:paraId="1F26EA2F"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701" w:type="dxa"/>
            <w:hideMark/>
          </w:tcPr>
          <w:p w14:paraId="32F2C473"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(up to </w:t>
            </w:r>
            <w:r>
              <w:rPr>
                <w:rFonts w:ascii="Times New Roman" w:eastAsiaTheme="minorEastAsia" w:hAnsi="Times New Roman"/>
                <w:bCs/>
                <w:szCs w:val="20"/>
                <w:lang w:eastAsia="zh-CN"/>
              </w:rPr>
              <w:t>multiplexing</w:t>
            </w:r>
            <w:r>
              <w:rPr>
                <w:rFonts w:ascii="Times New Roman" w:eastAsiaTheme="minorEastAsia" w:hAnsi="Times New Roman" w:hint="eastAsia"/>
                <w:bCs/>
                <w:szCs w:val="20"/>
                <w:lang w:eastAsia="zh-CN"/>
              </w:rPr>
              <w:t xml:space="preserve"> discussion)</w:t>
            </w:r>
          </w:p>
        </w:tc>
        <w:tc>
          <w:tcPr>
            <w:tcW w:w="1696" w:type="dxa"/>
            <w:hideMark/>
          </w:tcPr>
          <w:p w14:paraId="26672C2C"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r>
      <w:tr w:rsidR="00A628DE" w:rsidRPr="000F4B1D" w14:paraId="455CD2CA" w14:textId="77777777" w:rsidTr="001914ED">
        <w:trPr>
          <w:trHeight w:val="275"/>
        </w:trPr>
        <w:tc>
          <w:tcPr>
            <w:tcW w:w="2126" w:type="dxa"/>
            <w:hideMark/>
          </w:tcPr>
          <w:p w14:paraId="771070E5"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MCS/repetition</w:t>
            </w:r>
          </w:p>
        </w:tc>
        <w:tc>
          <w:tcPr>
            <w:tcW w:w="1980" w:type="dxa"/>
            <w:hideMark/>
          </w:tcPr>
          <w:p w14:paraId="4CC7FC00"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2F1B5AC0"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701" w:type="dxa"/>
            <w:hideMark/>
          </w:tcPr>
          <w:p w14:paraId="47754DEB"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696" w:type="dxa"/>
            <w:hideMark/>
          </w:tcPr>
          <w:p w14:paraId="7A3B05DC"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r>
      <w:tr w:rsidR="00A628DE" w:rsidRPr="000F4B1D" w14:paraId="5861804B" w14:textId="77777777" w:rsidTr="001914ED">
        <w:trPr>
          <w:trHeight w:val="344"/>
        </w:trPr>
        <w:tc>
          <w:tcPr>
            <w:tcW w:w="2126" w:type="dxa"/>
            <w:hideMark/>
          </w:tcPr>
          <w:p w14:paraId="150F719E"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TBS</w:t>
            </w:r>
          </w:p>
        </w:tc>
        <w:tc>
          <w:tcPr>
            <w:tcW w:w="1980" w:type="dxa"/>
            <w:hideMark/>
          </w:tcPr>
          <w:p w14:paraId="0C8672E6"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 (fixed, up to inventory procedure)</w:t>
            </w:r>
          </w:p>
        </w:tc>
        <w:tc>
          <w:tcPr>
            <w:tcW w:w="1701" w:type="dxa"/>
            <w:hideMark/>
          </w:tcPr>
          <w:p w14:paraId="1CF29362"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701" w:type="dxa"/>
            <w:hideMark/>
          </w:tcPr>
          <w:p w14:paraId="210CE86D"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 (fixed)</w:t>
            </w:r>
          </w:p>
        </w:tc>
        <w:tc>
          <w:tcPr>
            <w:tcW w:w="1696" w:type="dxa"/>
            <w:hideMark/>
          </w:tcPr>
          <w:p w14:paraId="073D5E90"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r>
      <w:tr w:rsidR="00A628DE" w:rsidRPr="000F4B1D" w14:paraId="39824733" w14:textId="77777777" w:rsidTr="001914ED">
        <w:trPr>
          <w:trHeight w:val="275"/>
        </w:trPr>
        <w:tc>
          <w:tcPr>
            <w:tcW w:w="2126" w:type="dxa"/>
            <w:hideMark/>
          </w:tcPr>
          <w:p w14:paraId="2F83B01D"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Device/group ID</w:t>
            </w:r>
          </w:p>
        </w:tc>
        <w:tc>
          <w:tcPr>
            <w:tcW w:w="1980" w:type="dxa"/>
            <w:hideMark/>
          </w:tcPr>
          <w:p w14:paraId="6A080D78"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51F992A1"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701" w:type="dxa"/>
            <w:hideMark/>
          </w:tcPr>
          <w:p w14:paraId="6E7B02C0"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696" w:type="dxa"/>
            <w:hideMark/>
          </w:tcPr>
          <w:p w14:paraId="00257EE8"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and/or higher layer</w:t>
            </w:r>
          </w:p>
        </w:tc>
      </w:tr>
      <w:tr w:rsidR="00A628DE" w:rsidRPr="000F4B1D" w14:paraId="565ACA80" w14:textId="77777777" w:rsidTr="001914ED">
        <w:trPr>
          <w:trHeight w:val="275"/>
        </w:trPr>
        <w:tc>
          <w:tcPr>
            <w:tcW w:w="2126" w:type="dxa"/>
            <w:hideMark/>
          </w:tcPr>
          <w:p w14:paraId="55F23CDB"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Reader ID</w:t>
            </w:r>
          </w:p>
        </w:tc>
        <w:tc>
          <w:tcPr>
            <w:tcW w:w="1980" w:type="dxa"/>
            <w:hideMark/>
          </w:tcPr>
          <w:p w14:paraId="491570CE"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5695611B"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701" w:type="dxa"/>
            <w:hideMark/>
          </w:tcPr>
          <w:p w14:paraId="3BBB3395"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696" w:type="dxa"/>
            <w:hideMark/>
          </w:tcPr>
          <w:p w14:paraId="17B6AEC0"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r>
      <w:tr w:rsidR="00A628DE" w:rsidRPr="000F4B1D" w14:paraId="0EFCCD6A" w14:textId="77777777" w:rsidTr="001914ED">
        <w:trPr>
          <w:trHeight w:val="275"/>
        </w:trPr>
        <w:tc>
          <w:tcPr>
            <w:tcW w:w="2126" w:type="dxa"/>
            <w:hideMark/>
          </w:tcPr>
          <w:p w14:paraId="741766AA"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Cast type</w:t>
            </w:r>
          </w:p>
        </w:tc>
        <w:tc>
          <w:tcPr>
            <w:tcW w:w="1980" w:type="dxa"/>
            <w:hideMark/>
          </w:tcPr>
          <w:p w14:paraId="40CA839D"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 (fixed, up to inventory procedure)</w:t>
            </w:r>
          </w:p>
        </w:tc>
        <w:tc>
          <w:tcPr>
            <w:tcW w:w="1701" w:type="dxa"/>
            <w:hideMark/>
          </w:tcPr>
          <w:p w14:paraId="3428019E"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701" w:type="dxa"/>
            <w:hideMark/>
          </w:tcPr>
          <w:p w14:paraId="7DD2CD3B"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w:t>
            </w:r>
          </w:p>
        </w:tc>
        <w:tc>
          <w:tcPr>
            <w:tcW w:w="1696" w:type="dxa"/>
            <w:hideMark/>
          </w:tcPr>
          <w:p w14:paraId="1B18518A" w14:textId="77777777" w:rsidR="00A628DE" w:rsidRPr="000F4B1D" w:rsidRDefault="00A628DE" w:rsidP="001914E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r>
    </w:tbl>
    <w:p w14:paraId="13610A6A" w14:textId="77777777" w:rsidR="00A628DE" w:rsidRDefault="00A628DE" w:rsidP="00A628DE">
      <w:pPr>
        <w:spacing w:beforeLines="50" w:before="120" w:afterLines="50" w:after="120"/>
        <w:rPr>
          <w:rFonts w:ascii="Times New Roman" w:eastAsiaTheme="minorEastAsia" w:hAnsi="Times New Roman"/>
          <w:bCs/>
          <w:szCs w:val="20"/>
          <w:lang w:eastAsia="zh-CN"/>
        </w:rPr>
      </w:pPr>
    </w:p>
    <w:p w14:paraId="0CD9531C" w14:textId="77777777" w:rsidR="00A628DE" w:rsidRDefault="00A628DE" w:rsidP="00A628DE">
      <w:pPr>
        <w:spacing w:beforeLines="50" w:before="120" w:afterLines="50" w:after="120"/>
        <w:jc w:val="center"/>
        <w:rPr>
          <w:rFonts w:ascii="Times New Roman" w:eastAsiaTheme="minorEastAsia" w:hAnsi="Times New Roman"/>
          <w:bCs/>
          <w:szCs w:val="20"/>
          <w:lang w:eastAsia="zh-CN"/>
        </w:rPr>
      </w:pPr>
      <w:r w:rsidRPr="001E1FE5">
        <w:rPr>
          <w:rFonts w:ascii="Times New Roman" w:eastAsiaTheme="minorEastAsia" w:hAnsi="Times New Roman" w:hint="eastAsia"/>
          <w:bCs/>
          <w:szCs w:val="20"/>
          <w:lang w:eastAsia="zh-CN"/>
        </w:rPr>
        <w:t xml:space="preserve">Table </w:t>
      </w:r>
      <w:r>
        <w:rPr>
          <w:rFonts w:ascii="Times New Roman" w:eastAsiaTheme="minorEastAsia" w:hAnsi="Times New Roman" w:hint="eastAsia"/>
          <w:bCs/>
          <w:szCs w:val="20"/>
          <w:lang w:eastAsia="zh-CN"/>
        </w:rPr>
        <w:t>2</w:t>
      </w:r>
      <w:r w:rsidRPr="001E1FE5">
        <w:rPr>
          <w:rFonts w:ascii="Times New Roman" w:eastAsiaTheme="minorEastAsia" w:hAnsi="Times New Roman" w:hint="eastAsia"/>
          <w:bCs/>
          <w:szCs w:val="20"/>
          <w:lang w:eastAsia="zh-CN"/>
        </w:rPr>
        <w:t xml:space="preserve"> Control information for </w:t>
      </w:r>
      <w:r w:rsidRPr="006D3933">
        <w:rPr>
          <w:rFonts w:ascii="Times New Roman" w:eastAsiaTheme="minorEastAsia" w:hAnsi="Times New Roman"/>
          <w:bCs/>
          <w:szCs w:val="20"/>
          <w:lang w:eastAsia="zh-CN"/>
        </w:rPr>
        <w:t xml:space="preserve">command use </w:t>
      </w:r>
      <w:proofErr w:type="gramStart"/>
      <w:r w:rsidRPr="006D3933">
        <w:rPr>
          <w:rFonts w:ascii="Times New Roman" w:eastAsiaTheme="minorEastAsia" w:hAnsi="Times New Roman"/>
          <w:bCs/>
          <w:szCs w:val="20"/>
          <w:lang w:eastAsia="zh-CN"/>
        </w:rPr>
        <w:t>case</w:t>
      </w:r>
      <w:proofErr w:type="gramEnd"/>
    </w:p>
    <w:tbl>
      <w:tblPr>
        <w:tblStyle w:val="aa"/>
        <w:tblW w:w="9209" w:type="dxa"/>
        <w:tblLook w:val="04A0" w:firstRow="1" w:lastRow="0" w:firstColumn="1" w:lastColumn="0" w:noHBand="0" w:noVBand="1"/>
      </w:tblPr>
      <w:tblGrid>
        <w:gridCol w:w="2165"/>
        <w:gridCol w:w="1941"/>
        <w:gridCol w:w="1701"/>
        <w:gridCol w:w="1701"/>
        <w:gridCol w:w="1701"/>
      </w:tblGrid>
      <w:tr w:rsidR="00A628DE" w:rsidRPr="006D3933" w14:paraId="0021F32A" w14:textId="77777777" w:rsidTr="001914ED">
        <w:trPr>
          <w:trHeight w:val="291"/>
        </w:trPr>
        <w:tc>
          <w:tcPr>
            <w:tcW w:w="2165" w:type="dxa"/>
            <w:vMerge w:val="restart"/>
            <w:hideMark/>
          </w:tcPr>
          <w:p w14:paraId="08562168"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Control information</w:t>
            </w:r>
          </w:p>
        </w:tc>
        <w:tc>
          <w:tcPr>
            <w:tcW w:w="3642" w:type="dxa"/>
            <w:gridSpan w:val="2"/>
            <w:hideMark/>
          </w:tcPr>
          <w:p w14:paraId="6B4C4A27"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PRDCH</w:t>
            </w:r>
          </w:p>
        </w:tc>
        <w:tc>
          <w:tcPr>
            <w:tcW w:w="3402" w:type="dxa"/>
            <w:gridSpan w:val="2"/>
            <w:hideMark/>
          </w:tcPr>
          <w:p w14:paraId="68C59CEC"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PDRCH</w:t>
            </w:r>
          </w:p>
        </w:tc>
      </w:tr>
      <w:tr w:rsidR="00A628DE" w:rsidRPr="006D3933" w14:paraId="1183D888" w14:textId="77777777" w:rsidTr="001914ED">
        <w:trPr>
          <w:trHeight w:val="291"/>
        </w:trPr>
        <w:tc>
          <w:tcPr>
            <w:tcW w:w="0" w:type="auto"/>
            <w:vMerge/>
            <w:hideMark/>
          </w:tcPr>
          <w:p w14:paraId="317A352D"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p>
        </w:tc>
        <w:tc>
          <w:tcPr>
            <w:tcW w:w="1941" w:type="dxa"/>
            <w:hideMark/>
          </w:tcPr>
          <w:p w14:paraId="3856CB8D"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Needed or not</w:t>
            </w:r>
          </w:p>
        </w:tc>
        <w:tc>
          <w:tcPr>
            <w:tcW w:w="1701" w:type="dxa"/>
            <w:hideMark/>
          </w:tcPr>
          <w:p w14:paraId="74CBBE08"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 or higher layer</w:t>
            </w:r>
          </w:p>
        </w:tc>
        <w:tc>
          <w:tcPr>
            <w:tcW w:w="1701" w:type="dxa"/>
            <w:hideMark/>
          </w:tcPr>
          <w:p w14:paraId="474622A1"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Needed or not</w:t>
            </w:r>
          </w:p>
        </w:tc>
        <w:tc>
          <w:tcPr>
            <w:tcW w:w="1701" w:type="dxa"/>
            <w:hideMark/>
          </w:tcPr>
          <w:p w14:paraId="68AB5FB7"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 and/or higher layer</w:t>
            </w:r>
          </w:p>
        </w:tc>
      </w:tr>
      <w:tr w:rsidR="00A628DE" w:rsidRPr="006D3933" w14:paraId="7E52B09B" w14:textId="77777777" w:rsidTr="001914ED">
        <w:trPr>
          <w:trHeight w:val="291"/>
        </w:trPr>
        <w:tc>
          <w:tcPr>
            <w:tcW w:w="2165" w:type="dxa"/>
            <w:hideMark/>
          </w:tcPr>
          <w:p w14:paraId="0A16A636"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Time domain resource</w:t>
            </w:r>
          </w:p>
        </w:tc>
        <w:tc>
          <w:tcPr>
            <w:tcW w:w="1941" w:type="dxa"/>
            <w:hideMark/>
          </w:tcPr>
          <w:p w14:paraId="21F32010"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w:t>
            </w:r>
            <w:r>
              <w:rPr>
                <w:rFonts w:ascii="Times New Roman" w:eastAsiaTheme="minorEastAsia" w:hAnsi="Times New Roman" w:hint="eastAsia"/>
                <w:bCs/>
                <w:szCs w:val="20"/>
                <w:lang w:eastAsia="zh-CN"/>
              </w:rPr>
              <w:t xml:space="preserve"> (up to scheduling discussion)</w:t>
            </w:r>
          </w:p>
        </w:tc>
        <w:tc>
          <w:tcPr>
            <w:tcW w:w="1701" w:type="dxa"/>
            <w:hideMark/>
          </w:tcPr>
          <w:p w14:paraId="0721D35E"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w:t>
            </w:r>
          </w:p>
        </w:tc>
        <w:tc>
          <w:tcPr>
            <w:tcW w:w="1701" w:type="dxa"/>
            <w:hideMark/>
          </w:tcPr>
          <w:p w14:paraId="37B6708D"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w:t>
            </w:r>
            <w:r>
              <w:rPr>
                <w:rFonts w:ascii="Times New Roman" w:eastAsiaTheme="minorEastAsia" w:hAnsi="Times New Roman" w:hint="eastAsia"/>
                <w:bCs/>
                <w:szCs w:val="20"/>
                <w:lang w:eastAsia="zh-CN"/>
              </w:rPr>
              <w:t xml:space="preserve"> (up to scheduling discussion)</w:t>
            </w:r>
          </w:p>
        </w:tc>
        <w:tc>
          <w:tcPr>
            <w:tcW w:w="1701" w:type="dxa"/>
            <w:hideMark/>
          </w:tcPr>
          <w:p w14:paraId="6D089BEC"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w:t>
            </w:r>
          </w:p>
        </w:tc>
      </w:tr>
      <w:tr w:rsidR="00A628DE" w:rsidRPr="006D3933" w14:paraId="5CB28A9E" w14:textId="77777777" w:rsidTr="001914ED">
        <w:trPr>
          <w:trHeight w:val="519"/>
        </w:trPr>
        <w:tc>
          <w:tcPr>
            <w:tcW w:w="2165" w:type="dxa"/>
            <w:hideMark/>
          </w:tcPr>
          <w:p w14:paraId="454E1E86"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Frequency domain resource</w:t>
            </w:r>
          </w:p>
        </w:tc>
        <w:tc>
          <w:tcPr>
            <w:tcW w:w="1941" w:type="dxa"/>
            <w:hideMark/>
          </w:tcPr>
          <w:p w14:paraId="60F5CA07"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(up to </w:t>
            </w:r>
            <w:r>
              <w:rPr>
                <w:rFonts w:ascii="Times New Roman" w:eastAsiaTheme="minorEastAsia" w:hAnsi="Times New Roman"/>
                <w:bCs/>
                <w:szCs w:val="20"/>
                <w:lang w:eastAsia="zh-CN"/>
              </w:rPr>
              <w:t>multiplexing</w:t>
            </w:r>
            <w:r>
              <w:rPr>
                <w:rFonts w:ascii="Times New Roman" w:eastAsiaTheme="minorEastAsia" w:hAnsi="Times New Roman" w:hint="eastAsia"/>
                <w:bCs/>
                <w:szCs w:val="20"/>
                <w:lang w:eastAsia="zh-CN"/>
              </w:rPr>
              <w:t xml:space="preserve"> discussion)</w:t>
            </w:r>
          </w:p>
        </w:tc>
        <w:tc>
          <w:tcPr>
            <w:tcW w:w="1701" w:type="dxa"/>
            <w:hideMark/>
          </w:tcPr>
          <w:p w14:paraId="50545618"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4E77B19B"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(up to </w:t>
            </w:r>
            <w:r>
              <w:rPr>
                <w:rFonts w:ascii="Times New Roman" w:eastAsiaTheme="minorEastAsia" w:hAnsi="Times New Roman"/>
                <w:bCs/>
                <w:szCs w:val="20"/>
                <w:lang w:eastAsia="zh-CN"/>
              </w:rPr>
              <w:t>multiplexing</w:t>
            </w:r>
            <w:r>
              <w:rPr>
                <w:rFonts w:ascii="Times New Roman" w:eastAsiaTheme="minorEastAsia" w:hAnsi="Times New Roman" w:hint="eastAsia"/>
                <w:bCs/>
                <w:szCs w:val="20"/>
                <w:lang w:eastAsia="zh-CN"/>
              </w:rPr>
              <w:t xml:space="preserve"> discussion)</w:t>
            </w:r>
          </w:p>
        </w:tc>
        <w:tc>
          <w:tcPr>
            <w:tcW w:w="1701" w:type="dxa"/>
            <w:hideMark/>
          </w:tcPr>
          <w:p w14:paraId="60E56DCF"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r>
      <w:tr w:rsidR="00A628DE" w:rsidRPr="006D3933" w14:paraId="4C1507AD" w14:textId="77777777" w:rsidTr="001914ED">
        <w:trPr>
          <w:trHeight w:val="291"/>
        </w:trPr>
        <w:tc>
          <w:tcPr>
            <w:tcW w:w="2165" w:type="dxa"/>
            <w:hideMark/>
          </w:tcPr>
          <w:p w14:paraId="487CC93B"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MCS/repetition</w:t>
            </w:r>
          </w:p>
        </w:tc>
        <w:tc>
          <w:tcPr>
            <w:tcW w:w="1941" w:type="dxa"/>
            <w:hideMark/>
          </w:tcPr>
          <w:p w14:paraId="7640C39B"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2D9D1615"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7E64F85F"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02993F10"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r>
      <w:tr w:rsidR="00A628DE" w:rsidRPr="006D3933" w14:paraId="3882294F" w14:textId="77777777" w:rsidTr="001914ED">
        <w:trPr>
          <w:trHeight w:val="291"/>
        </w:trPr>
        <w:tc>
          <w:tcPr>
            <w:tcW w:w="2165" w:type="dxa"/>
            <w:hideMark/>
          </w:tcPr>
          <w:p w14:paraId="5DD460E6"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TBS</w:t>
            </w:r>
          </w:p>
        </w:tc>
        <w:tc>
          <w:tcPr>
            <w:tcW w:w="1941" w:type="dxa"/>
            <w:hideMark/>
          </w:tcPr>
          <w:p w14:paraId="37963B5C"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1970102A"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7B28E9A1"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 (fixed)</w:t>
            </w:r>
          </w:p>
        </w:tc>
        <w:tc>
          <w:tcPr>
            <w:tcW w:w="1701" w:type="dxa"/>
            <w:hideMark/>
          </w:tcPr>
          <w:p w14:paraId="6B97C58A"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w:t>
            </w:r>
          </w:p>
        </w:tc>
      </w:tr>
      <w:tr w:rsidR="00A628DE" w:rsidRPr="006D3933" w14:paraId="6240AD23" w14:textId="77777777" w:rsidTr="001914ED">
        <w:trPr>
          <w:trHeight w:val="291"/>
        </w:trPr>
        <w:tc>
          <w:tcPr>
            <w:tcW w:w="2165" w:type="dxa"/>
            <w:hideMark/>
          </w:tcPr>
          <w:p w14:paraId="74777E02"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Device/group ID</w:t>
            </w:r>
          </w:p>
        </w:tc>
        <w:tc>
          <w:tcPr>
            <w:tcW w:w="1941" w:type="dxa"/>
            <w:hideMark/>
          </w:tcPr>
          <w:p w14:paraId="272A096A"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12B7F68F"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367A97A1"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1817C080"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r>
      <w:tr w:rsidR="00A628DE" w:rsidRPr="006D3933" w14:paraId="49B3D0AC" w14:textId="77777777" w:rsidTr="001914ED">
        <w:trPr>
          <w:trHeight w:val="291"/>
        </w:trPr>
        <w:tc>
          <w:tcPr>
            <w:tcW w:w="2165" w:type="dxa"/>
            <w:hideMark/>
          </w:tcPr>
          <w:p w14:paraId="663F1238"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Reader ID</w:t>
            </w:r>
          </w:p>
        </w:tc>
        <w:tc>
          <w:tcPr>
            <w:tcW w:w="1941" w:type="dxa"/>
            <w:hideMark/>
          </w:tcPr>
          <w:p w14:paraId="1CAAEDE0"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647463B1"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60217BC7"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7F967282"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r>
      <w:tr w:rsidR="00A628DE" w:rsidRPr="006D3933" w14:paraId="464C6B04" w14:textId="77777777" w:rsidTr="001914ED">
        <w:trPr>
          <w:trHeight w:val="291"/>
        </w:trPr>
        <w:tc>
          <w:tcPr>
            <w:tcW w:w="2165" w:type="dxa"/>
            <w:hideMark/>
          </w:tcPr>
          <w:p w14:paraId="1259429C"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Cast type</w:t>
            </w:r>
          </w:p>
        </w:tc>
        <w:tc>
          <w:tcPr>
            <w:tcW w:w="1941" w:type="dxa"/>
            <w:hideMark/>
          </w:tcPr>
          <w:p w14:paraId="055D1246"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5E92B25D"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3CD176B2"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w:t>
            </w:r>
          </w:p>
        </w:tc>
        <w:tc>
          <w:tcPr>
            <w:tcW w:w="1701" w:type="dxa"/>
            <w:hideMark/>
          </w:tcPr>
          <w:p w14:paraId="4AC36D7F" w14:textId="77777777" w:rsidR="00A628DE" w:rsidRPr="006D3933" w:rsidRDefault="00A628DE" w:rsidP="001914E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w:t>
            </w:r>
          </w:p>
        </w:tc>
      </w:tr>
    </w:tbl>
    <w:p w14:paraId="36CAE499" w14:textId="5DC659BD" w:rsidR="00A628DE" w:rsidRPr="00A628DE" w:rsidRDefault="00A628DE" w:rsidP="00A628DE">
      <w:pPr>
        <w:pStyle w:val="a7"/>
        <w:rPr>
          <w:rFonts w:eastAsia="宋体"/>
          <w:lang w:eastAsia="zh-CN"/>
        </w:rPr>
      </w:pPr>
      <w:bookmarkStart w:id="16" w:name="_Toc16622222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Pr>
          <w:rFonts w:eastAsiaTheme="minorEastAsia"/>
          <w:b/>
          <w:bCs/>
          <w:noProof/>
          <w:color w:val="000000"/>
        </w:rPr>
        <w:t>3</w:t>
      </w:r>
      <w:r w:rsidRPr="006F5C84">
        <w:rPr>
          <w:rFonts w:eastAsiaTheme="minorEastAsia"/>
          <w:b/>
          <w:bCs/>
          <w:color w:val="000000"/>
        </w:rPr>
        <w:fldChar w:fldCharType="end"/>
      </w:r>
      <w:r w:rsidRPr="006F5C84">
        <w:rPr>
          <w:rFonts w:eastAsiaTheme="minorEastAsia"/>
          <w:b/>
          <w:bCs/>
          <w:color w:val="000000"/>
        </w:rPr>
        <w:t xml:space="preserve">: </w:t>
      </w:r>
      <w:r w:rsidRPr="00A628DE">
        <w:rPr>
          <w:rFonts w:eastAsiaTheme="minorEastAsia"/>
          <w:b/>
          <w:bCs/>
          <w:color w:val="000000"/>
          <w:lang w:eastAsia="zh-CN"/>
        </w:rPr>
        <w:t>Control information needed for support of inventory use case and command use case may be different.</w:t>
      </w:r>
      <w:bookmarkEnd w:id="16"/>
    </w:p>
    <w:p w14:paraId="609B9273" w14:textId="58596C7B" w:rsidR="00A628DE" w:rsidRPr="00141953" w:rsidRDefault="00A628DE" w:rsidP="00A628DE">
      <w:pPr>
        <w:spacing w:beforeLines="100" w:before="240" w:afterLines="100" w:after="240"/>
        <w:rPr>
          <w:rFonts w:ascii="Times New Roman" w:eastAsiaTheme="minorEastAsia" w:hAnsi="Times New Roman"/>
          <w:bCs/>
          <w:szCs w:val="20"/>
          <w:lang w:eastAsia="zh-CN"/>
        </w:rPr>
      </w:pPr>
      <w:bookmarkStart w:id="17" w:name="_Toc16622223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141953">
        <w:rPr>
          <w:rFonts w:ascii="Times New Roman" w:eastAsiaTheme="minorEastAsia" w:hAnsi="Times New Roman"/>
          <w:b/>
          <w:bCs/>
          <w:color w:val="000000"/>
          <w:szCs w:val="20"/>
        </w:rPr>
        <w:t>Study necessary control information per use case</w:t>
      </w:r>
      <w:r>
        <w:rPr>
          <w:rFonts w:ascii="Times New Roman" w:eastAsiaTheme="minorEastAsia" w:hAnsi="Times New Roman" w:hint="eastAsia"/>
          <w:b/>
          <w:bCs/>
          <w:color w:val="000000"/>
          <w:szCs w:val="20"/>
          <w:lang w:eastAsia="zh-CN"/>
        </w:rPr>
        <w:t>; and t</w:t>
      </w:r>
      <w:r w:rsidRPr="00141953">
        <w:rPr>
          <w:rFonts w:ascii="Times New Roman" w:eastAsiaTheme="minorEastAsia" w:hAnsi="Times New Roman"/>
          <w:b/>
          <w:bCs/>
          <w:color w:val="000000"/>
          <w:szCs w:val="20"/>
        </w:rPr>
        <w:t>ransmitting control information as L1 signalling is studied as base line.</w:t>
      </w:r>
      <w:bookmarkEnd w:id="17"/>
    </w:p>
    <w:p w14:paraId="4B4E374B" w14:textId="77777777" w:rsidR="00A628DE" w:rsidRDefault="00A628DE" w:rsidP="00A628DE">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w:t>
      </w:r>
      <w:r>
        <w:rPr>
          <w:rFonts w:ascii="Times New Roman" w:eastAsiaTheme="minorEastAsia" w:hAnsi="Times New Roman"/>
          <w:bCs/>
          <w:szCs w:val="20"/>
          <w:lang w:eastAsia="zh-CN"/>
        </w:rPr>
        <w:t>f UCI is also introduced in A-IoT communication, such as to convey physical layer feedback or reporting as discussed below, PUCCH</w:t>
      </w:r>
      <w:r>
        <w:rPr>
          <w:rFonts w:ascii="Times New Roman" w:eastAsiaTheme="minorEastAsia" w:hAnsi="Times New Roman" w:hint="eastAsia"/>
          <w:bCs/>
          <w:szCs w:val="20"/>
          <w:lang w:eastAsia="zh-CN"/>
        </w:rPr>
        <w:t>-like channel</w:t>
      </w:r>
      <w:r>
        <w:rPr>
          <w:rFonts w:ascii="Times New Roman" w:eastAsiaTheme="minorEastAsia" w:hAnsi="Times New Roman"/>
          <w:bCs/>
          <w:szCs w:val="20"/>
          <w:lang w:eastAsia="zh-CN"/>
        </w:rPr>
        <w:t xml:space="preserve"> should also be considered for A-IoT.</w:t>
      </w:r>
    </w:p>
    <w:p w14:paraId="12AC1935" w14:textId="49395604" w:rsidR="00A628DE" w:rsidRDefault="00A628DE" w:rsidP="00A628DE">
      <w:pPr>
        <w:spacing w:beforeLines="100" w:before="240" w:afterLines="100" w:after="240"/>
        <w:rPr>
          <w:rFonts w:ascii="Times New Roman" w:eastAsiaTheme="minorEastAsia" w:hAnsi="Times New Roman"/>
          <w:b/>
          <w:bCs/>
          <w:color w:val="000000"/>
          <w:szCs w:val="20"/>
        </w:rPr>
      </w:pPr>
      <w:bookmarkStart w:id="18" w:name="_Toc16622223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If UCI is introduced in A-IoT communication PUCCH</w:t>
      </w:r>
      <w:r>
        <w:rPr>
          <w:rFonts w:ascii="Times New Roman" w:eastAsiaTheme="minorEastAsia" w:hAnsi="Times New Roman" w:hint="eastAsia"/>
          <w:b/>
          <w:bCs/>
          <w:color w:val="000000"/>
          <w:szCs w:val="20"/>
          <w:lang w:eastAsia="zh-CN"/>
        </w:rPr>
        <w:t>-like channel</w:t>
      </w:r>
      <w:r>
        <w:rPr>
          <w:rFonts w:ascii="Times New Roman" w:eastAsiaTheme="minorEastAsia" w:hAnsi="Times New Roman"/>
          <w:b/>
          <w:bCs/>
          <w:color w:val="000000"/>
          <w:szCs w:val="20"/>
        </w:rPr>
        <w:t xml:space="preserve"> should also be considered.</w:t>
      </w:r>
      <w:bookmarkEnd w:id="18"/>
    </w:p>
    <w:p w14:paraId="6F4FBB60" w14:textId="77777777" w:rsidR="00A628DE" w:rsidRPr="00A41BC2" w:rsidRDefault="00A628DE" w:rsidP="00A628DE">
      <w:pPr>
        <w:pStyle w:val="20"/>
        <w:rPr>
          <w:rFonts w:ascii="Times New Roman" w:eastAsia="宋体" w:hAnsi="Times New Roman"/>
          <w:bCs w:val="0"/>
          <w:sz w:val="36"/>
          <w:szCs w:val="36"/>
        </w:rPr>
      </w:pPr>
      <w:r w:rsidRPr="009A08BF">
        <w:rPr>
          <w:rFonts w:ascii="Times New Roman" w:eastAsia="宋体" w:hAnsi="Times New Roman"/>
          <w:sz w:val="24"/>
        </w:rPr>
        <w:lastRenderedPageBreak/>
        <w:t>2.</w:t>
      </w:r>
      <w:r>
        <w:rPr>
          <w:rFonts w:ascii="Times New Roman" w:eastAsia="宋体" w:hAnsi="Times New Roman"/>
          <w:sz w:val="24"/>
        </w:rPr>
        <w:t>3</w:t>
      </w:r>
      <w:r w:rsidRPr="009A08BF">
        <w:rPr>
          <w:rFonts w:ascii="Times New Roman" w:eastAsia="宋体" w:hAnsi="Times New Roman"/>
          <w:sz w:val="24"/>
        </w:rPr>
        <w:t xml:space="preserve"> </w:t>
      </w:r>
      <w:r w:rsidRPr="00FA67BC">
        <w:rPr>
          <w:rFonts w:ascii="Times New Roman" w:eastAsia="宋体" w:hAnsi="Times New Roman" w:hint="eastAsia"/>
          <w:sz w:val="24"/>
        </w:rPr>
        <w:t>Reference signal</w:t>
      </w:r>
    </w:p>
    <w:p w14:paraId="60D449C2" w14:textId="77777777" w:rsidR="00A628DE" w:rsidRPr="00BE4664" w:rsidRDefault="00A628DE" w:rsidP="00A628DE">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In the last meeting following agreements on R2D/D2R timing acquisition </w:t>
      </w:r>
      <w:r>
        <w:rPr>
          <w:rFonts w:ascii="Times New Roman" w:eastAsiaTheme="minorEastAsia" w:hAnsi="Times New Roman"/>
          <w:bCs/>
          <w:szCs w:val="20"/>
          <w:lang w:eastAsia="zh-CN"/>
        </w:rPr>
        <w:t>signal</w:t>
      </w:r>
      <w:r>
        <w:rPr>
          <w:rFonts w:ascii="Times New Roman" w:eastAsiaTheme="minorEastAsia" w:hAnsi="Times New Roman" w:hint="eastAsia"/>
          <w:bCs/>
          <w:szCs w:val="20"/>
          <w:lang w:eastAsia="zh-CN"/>
        </w:rPr>
        <w:t xml:space="preserve"> were achieved:</w:t>
      </w:r>
    </w:p>
    <w:tbl>
      <w:tblPr>
        <w:tblStyle w:val="aa"/>
        <w:tblW w:w="0" w:type="auto"/>
        <w:tblLook w:val="04A0" w:firstRow="1" w:lastRow="0" w:firstColumn="1" w:lastColumn="0" w:noHBand="0" w:noVBand="1"/>
      </w:tblPr>
      <w:tblGrid>
        <w:gridCol w:w="9062"/>
      </w:tblGrid>
      <w:tr w:rsidR="00A628DE" w14:paraId="3AA23F1C" w14:textId="77777777" w:rsidTr="001914ED">
        <w:tc>
          <w:tcPr>
            <w:tcW w:w="9062" w:type="dxa"/>
          </w:tcPr>
          <w:p w14:paraId="4B1E894B" w14:textId="77777777" w:rsidR="00A628DE" w:rsidRPr="00FE1543" w:rsidRDefault="00A628DE" w:rsidP="001914ED">
            <w:pPr>
              <w:rPr>
                <w:iCs/>
                <w:lang w:eastAsia="x-none"/>
              </w:rPr>
            </w:pPr>
            <w:r w:rsidRPr="00FE1543">
              <w:rPr>
                <w:iCs/>
                <w:highlight w:val="green"/>
                <w:lang w:eastAsia="x-none"/>
              </w:rPr>
              <w:t>Agreement</w:t>
            </w:r>
          </w:p>
          <w:p w14:paraId="6D85D8B6" w14:textId="77777777" w:rsidR="00A628DE" w:rsidRPr="00FE1543" w:rsidRDefault="00A628DE" w:rsidP="001914ED">
            <w:pPr>
              <w:autoSpaceDE w:val="0"/>
              <w:autoSpaceDN w:val="0"/>
              <w:adjustRightInd w:val="0"/>
              <w:snapToGrid w:val="0"/>
              <w:spacing w:after="120"/>
              <w:contextualSpacing/>
              <w:jc w:val="both"/>
              <w:rPr>
                <w:lang w:eastAsia="x-none"/>
              </w:rPr>
            </w:pPr>
            <w:r w:rsidRPr="00FE1543">
              <w:rPr>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2D7AF7C" w14:textId="77777777" w:rsidR="00A628DE" w:rsidRPr="00FE1543" w:rsidRDefault="00A628DE" w:rsidP="001914ED">
            <w:pPr>
              <w:widowControl w:val="0"/>
              <w:numPr>
                <w:ilvl w:val="0"/>
                <w:numId w:val="34"/>
              </w:numPr>
              <w:autoSpaceDE w:val="0"/>
              <w:autoSpaceDN w:val="0"/>
              <w:adjustRightInd w:val="0"/>
              <w:jc w:val="both"/>
            </w:pPr>
            <w:r w:rsidRPr="00FE1543">
              <w:t xml:space="preserve">Start-indicator part provides the start of the R2D </w:t>
            </w:r>
            <w:proofErr w:type="gramStart"/>
            <w:r w:rsidRPr="00FE1543">
              <w:t>transmission</w:t>
            </w:r>
            <w:proofErr w:type="gramEnd"/>
          </w:p>
          <w:p w14:paraId="6773FB24" w14:textId="77777777" w:rsidR="00A628DE" w:rsidRPr="00FE1543" w:rsidRDefault="00A628DE" w:rsidP="001914ED">
            <w:pPr>
              <w:widowControl w:val="0"/>
              <w:numPr>
                <w:ilvl w:val="1"/>
                <w:numId w:val="34"/>
              </w:numPr>
              <w:autoSpaceDE w:val="0"/>
              <w:autoSpaceDN w:val="0"/>
              <w:adjustRightInd w:val="0"/>
              <w:jc w:val="both"/>
            </w:pPr>
            <w:r w:rsidRPr="00FE1543">
              <w:t>FFS: Details of start-indicator part</w:t>
            </w:r>
          </w:p>
          <w:p w14:paraId="67767EC6" w14:textId="77777777" w:rsidR="00A628DE" w:rsidRPr="00FE1543" w:rsidRDefault="00A628DE" w:rsidP="001914ED">
            <w:pPr>
              <w:widowControl w:val="0"/>
              <w:numPr>
                <w:ilvl w:val="0"/>
                <w:numId w:val="34"/>
              </w:numPr>
              <w:autoSpaceDE w:val="0"/>
              <w:autoSpaceDN w:val="0"/>
              <w:adjustRightInd w:val="0"/>
              <w:jc w:val="both"/>
            </w:pPr>
            <w:r w:rsidRPr="00FE1543">
              <w:t xml:space="preserve">Clock-acquisition part provides at least the chip synchronization of the subsequent physical channel </w:t>
            </w:r>
            <w:proofErr w:type="gramStart"/>
            <w:r w:rsidRPr="00FE1543">
              <w:t>transmission</w:t>
            </w:r>
            <w:proofErr w:type="gramEnd"/>
          </w:p>
          <w:p w14:paraId="47EA64F2" w14:textId="77777777" w:rsidR="00A628DE" w:rsidRPr="00FE1543" w:rsidRDefault="00A628DE" w:rsidP="001914ED">
            <w:pPr>
              <w:widowControl w:val="0"/>
              <w:numPr>
                <w:ilvl w:val="1"/>
                <w:numId w:val="34"/>
              </w:numPr>
              <w:autoSpaceDE w:val="0"/>
              <w:autoSpaceDN w:val="0"/>
              <w:adjustRightInd w:val="0"/>
              <w:jc w:val="both"/>
            </w:pPr>
            <w:r w:rsidRPr="00FE1543">
              <w:t xml:space="preserve">FFS: Details of clock-acquisition part, e.g. structure, encoding, length, etc. </w:t>
            </w:r>
          </w:p>
          <w:p w14:paraId="062F6ACA" w14:textId="77777777" w:rsidR="00A628DE" w:rsidRPr="00FE1543" w:rsidRDefault="00A628DE" w:rsidP="001914ED">
            <w:pPr>
              <w:widowControl w:val="0"/>
              <w:numPr>
                <w:ilvl w:val="1"/>
                <w:numId w:val="34"/>
              </w:numPr>
              <w:autoSpaceDE w:val="0"/>
              <w:autoSpaceDN w:val="0"/>
              <w:adjustRightInd w:val="0"/>
              <w:jc w:val="both"/>
            </w:pPr>
            <w:r w:rsidRPr="00FE1543">
              <w:t xml:space="preserve">FFS: Methods to determine chip duration of the subsequent physical channel transmission </w:t>
            </w:r>
          </w:p>
          <w:p w14:paraId="642076CF" w14:textId="77777777" w:rsidR="00A628DE" w:rsidRPr="00FE1543" w:rsidRDefault="00A628DE" w:rsidP="001914ED">
            <w:pPr>
              <w:widowControl w:val="0"/>
              <w:numPr>
                <w:ilvl w:val="1"/>
                <w:numId w:val="34"/>
              </w:numPr>
              <w:autoSpaceDE w:val="0"/>
              <w:autoSpaceDN w:val="0"/>
              <w:adjustRightInd w:val="0"/>
              <w:jc w:val="both"/>
            </w:pPr>
            <w:r w:rsidRPr="00FE1543">
              <w:t>FFS: Other functionalities</w:t>
            </w:r>
          </w:p>
          <w:p w14:paraId="4C7AE294" w14:textId="77777777" w:rsidR="00A628DE" w:rsidRPr="00FE1543" w:rsidRDefault="00A628DE" w:rsidP="001914ED">
            <w:pPr>
              <w:widowControl w:val="0"/>
              <w:numPr>
                <w:ilvl w:val="0"/>
                <w:numId w:val="34"/>
              </w:numPr>
              <w:autoSpaceDE w:val="0"/>
              <w:autoSpaceDN w:val="0"/>
              <w:adjustRightInd w:val="0"/>
              <w:jc w:val="both"/>
            </w:pPr>
            <w:r w:rsidRPr="00FE1543">
              <w:rPr>
                <w:rFonts w:hint="eastAsia"/>
              </w:rPr>
              <w:t>N</w:t>
            </w:r>
            <w:r w:rsidRPr="00FE1543">
              <w:t>ote: the preamble is considered not to be part of a physical channel</w:t>
            </w:r>
          </w:p>
          <w:p w14:paraId="21531984" w14:textId="77777777" w:rsidR="00A628DE" w:rsidRPr="00FE1543" w:rsidRDefault="00A628DE" w:rsidP="001914ED">
            <w:pPr>
              <w:widowControl w:val="0"/>
              <w:numPr>
                <w:ilvl w:val="0"/>
                <w:numId w:val="34"/>
              </w:numPr>
              <w:autoSpaceDE w:val="0"/>
              <w:autoSpaceDN w:val="0"/>
              <w:adjustRightInd w:val="0"/>
              <w:jc w:val="both"/>
            </w:pPr>
            <w:r w:rsidRPr="00FE1543">
              <w:rPr>
                <w:rFonts w:hint="eastAsia"/>
              </w:rPr>
              <w:t>F</w:t>
            </w:r>
            <w:r w:rsidRPr="00FE1543">
              <w:t xml:space="preserve">FS: other part(s) of the </w:t>
            </w:r>
            <w:proofErr w:type="gramStart"/>
            <w:r w:rsidRPr="00FE1543">
              <w:t>preamble, if</w:t>
            </w:r>
            <w:proofErr w:type="gramEnd"/>
            <w:r w:rsidRPr="00FE1543">
              <w:t xml:space="preserve"> any </w:t>
            </w:r>
          </w:p>
          <w:p w14:paraId="0C0696F3" w14:textId="77777777" w:rsidR="00A628DE" w:rsidRPr="00FE1543" w:rsidRDefault="00A628DE" w:rsidP="001914ED">
            <w:pPr>
              <w:widowControl w:val="0"/>
              <w:numPr>
                <w:ilvl w:val="0"/>
                <w:numId w:val="34"/>
              </w:numPr>
              <w:autoSpaceDE w:val="0"/>
              <w:autoSpaceDN w:val="0"/>
              <w:adjustRightInd w:val="0"/>
              <w:jc w:val="both"/>
            </w:pPr>
            <w:r w:rsidRPr="00FE1543">
              <w:rPr>
                <w:rFonts w:hint="eastAsia"/>
              </w:rPr>
              <w:t>F</w:t>
            </w:r>
            <w:r w:rsidRPr="00FE1543">
              <w:t>FS: whether the above clock acquisition is sufficient for all devices</w:t>
            </w:r>
          </w:p>
          <w:p w14:paraId="73D9B261" w14:textId="77777777" w:rsidR="00A628DE" w:rsidRPr="00FE1543" w:rsidRDefault="00A628DE" w:rsidP="001914ED">
            <w:pPr>
              <w:widowControl w:val="0"/>
              <w:numPr>
                <w:ilvl w:val="0"/>
                <w:numId w:val="34"/>
              </w:numPr>
              <w:autoSpaceDE w:val="0"/>
              <w:autoSpaceDN w:val="0"/>
              <w:adjustRightInd w:val="0"/>
              <w:jc w:val="both"/>
            </w:pPr>
            <w:r w:rsidRPr="00FE1543">
              <w:rPr>
                <w:rFonts w:hint="eastAsia"/>
              </w:rPr>
              <w:t>F</w:t>
            </w:r>
            <w:r w:rsidRPr="00FE1543">
              <w:t>FS: how to make the preamble compact</w:t>
            </w:r>
          </w:p>
          <w:p w14:paraId="019D25BC" w14:textId="77777777" w:rsidR="00A628DE" w:rsidRDefault="00A628DE" w:rsidP="001914ED">
            <w:pPr>
              <w:rPr>
                <w:iCs/>
                <w:lang w:eastAsia="x-none"/>
              </w:rPr>
            </w:pPr>
          </w:p>
          <w:p w14:paraId="04BD3F65" w14:textId="77777777" w:rsidR="00A628DE" w:rsidRPr="00FE1543" w:rsidRDefault="00A628DE" w:rsidP="001914ED">
            <w:pPr>
              <w:rPr>
                <w:iCs/>
                <w:szCs w:val="20"/>
                <w:lang w:eastAsia="x-none"/>
              </w:rPr>
            </w:pPr>
            <w:r w:rsidRPr="00FE1543">
              <w:rPr>
                <w:iCs/>
                <w:szCs w:val="20"/>
                <w:highlight w:val="green"/>
                <w:lang w:eastAsia="x-none"/>
              </w:rPr>
              <w:t>Agreement</w:t>
            </w:r>
          </w:p>
          <w:p w14:paraId="6B35AB9B" w14:textId="77777777" w:rsidR="00A628DE" w:rsidRPr="00FE1543" w:rsidRDefault="00A628DE" w:rsidP="001914ED">
            <w:pPr>
              <w:autoSpaceDE w:val="0"/>
              <w:autoSpaceDN w:val="0"/>
              <w:adjustRightInd w:val="0"/>
              <w:snapToGrid w:val="0"/>
              <w:contextualSpacing/>
              <w:jc w:val="both"/>
              <w:rPr>
                <w:szCs w:val="20"/>
                <w:lang w:eastAsia="x-none"/>
              </w:rPr>
            </w:pPr>
            <w:r w:rsidRPr="00FE1543">
              <w:rPr>
                <w:szCs w:val="20"/>
                <w:lang w:eastAsia="x-none"/>
              </w:rPr>
              <w:t>For D2R, a preamble preceding each PDRCH transmission is studied as the baseline at least for the D2R timing acquisition signal:</w:t>
            </w:r>
          </w:p>
          <w:p w14:paraId="05053B34" w14:textId="77777777" w:rsidR="00A628DE" w:rsidRPr="00FE1543" w:rsidRDefault="00A628DE" w:rsidP="001914ED">
            <w:pPr>
              <w:widowControl w:val="0"/>
              <w:numPr>
                <w:ilvl w:val="0"/>
                <w:numId w:val="34"/>
              </w:numPr>
              <w:autoSpaceDE w:val="0"/>
              <w:autoSpaceDN w:val="0"/>
              <w:adjustRightInd w:val="0"/>
              <w:jc w:val="both"/>
            </w:pPr>
            <w:r w:rsidRPr="00FE1543">
              <w:t xml:space="preserve">Preamble is not part of </w:t>
            </w:r>
            <w:proofErr w:type="gramStart"/>
            <w:r w:rsidRPr="00FE1543">
              <w:t>PDRCH</w:t>
            </w:r>
            <w:proofErr w:type="gramEnd"/>
          </w:p>
          <w:p w14:paraId="34BCDEAE" w14:textId="77777777" w:rsidR="00A628DE" w:rsidRPr="00FE1543" w:rsidRDefault="00A628DE" w:rsidP="001914ED">
            <w:pPr>
              <w:widowControl w:val="0"/>
              <w:numPr>
                <w:ilvl w:val="0"/>
                <w:numId w:val="34"/>
              </w:numPr>
              <w:autoSpaceDE w:val="0"/>
              <w:autoSpaceDN w:val="0"/>
              <w:adjustRightInd w:val="0"/>
              <w:jc w:val="both"/>
            </w:pPr>
            <w:r w:rsidRPr="00FE1543">
              <w:t>FFS: Other functionalities of the preamble</w:t>
            </w:r>
          </w:p>
          <w:p w14:paraId="4CB79A2B" w14:textId="77777777" w:rsidR="00A628DE" w:rsidRPr="00FE1543" w:rsidRDefault="00A628DE" w:rsidP="001914ED">
            <w:pPr>
              <w:widowControl w:val="0"/>
              <w:autoSpaceDE w:val="0"/>
              <w:autoSpaceDN w:val="0"/>
              <w:adjustRightInd w:val="0"/>
              <w:jc w:val="both"/>
              <w:rPr>
                <w:rFonts w:ascii="Times New Roman" w:eastAsiaTheme="minorEastAsia" w:hAnsi="Times New Roman"/>
                <w:bCs/>
                <w:szCs w:val="20"/>
                <w:lang w:eastAsia="zh-CN"/>
              </w:rPr>
            </w:pPr>
          </w:p>
        </w:tc>
      </w:tr>
    </w:tbl>
    <w:p w14:paraId="7D5BE6B1" w14:textId="77777777" w:rsidR="00A628DE" w:rsidRPr="002E72F1" w:rsidRDefault="00A628DE" w:rsidP="00A628DE">
      <w:pPr>
        <w:tabs>
          <w:tab w:val="num" w:pos="720"/>
        </w:tabs>
        <w:spacing w:beforeLines="50" w:before="120" w:after="120"/>
        <w:rPr>
          <w:rFonts w:ascii="Times New Roman" w:eastAsiaTheme="minorEastAsia" w:hAnsi="Times New Roman"/>
          <w:bCs/>
          <w:szCs w:val="20"/>
          <w:lang w:eastAsia="zh-CN"/>
        </w:rPr>
      </w:pPr>
      <w:r w:rsidRPr="002E72F1">
        <w:rPr>
          <w:rFonts w:ascii="Times New Roman" w:eastAsiaTheme="minorEastAsia" w:hAnsi="Times New Roman"/>
          <w:bCs/>
          <w:szCs w:val="20"/>
          <w:lang w:eastAsia="zh-CN"/>
        </w:rPr>
        <w:t xml:space="preserve">Clock-acquisition part of </w:t>
      </w:r>
      <w:r>
        <w:rPr>
          <w:rFonts w:ascii="Times New Roman" w:eastAsiaTheme="minorEastAsia" w:hAnsi="Times New Roman" w:hint="eastAsia"/>
          <w:bCs/>
          <w:szCs w:val="20"/>
          <w:lang w:eastAsia="zh-CN"/>
        </w:rPr>
        <w:t xml:space="preserve">R2D </w:t>
      </w:r>
      <w:r w:rsidRPr="002E72F1">
        <w:rPr>
          <w:rFonts w:ascii="Times New Roman" w:eastAsiaTheme="minorEastAsia" w:hAnsi="Times New Roman"/>
          <w:bCs/>
          <w:szCs w:val="20"/>
          <w:lang w:eastAsia="zh-CN"/>
        </w:rPr>
        <w:t xml:space="preserve">timing acquisition signal </w:t>
      </w:r>
      <w:r>
        <w:rPr>
          <w:rFonts w:ascii="Times New Roman" w:eastAsiaTheme="minorEastAsia" w:hAnsi="Times New Roman" w:hint="eastAsia"/>
          <w:bCs/>
          <w:szCs w:val="20"/>
          <w:lang w:eastAsia="zh-CN"/>
        </w:rPr>
        <w:t xml:space="preserve">should be used to determine the chip duration and calibrate clock. To the end this part should include X data-0 and Y data-1 chips. The exact value of X and Y can be </w:t>
      </w:r>
      <w:r>
        <w:rPr>
          <w:rFonts w:ascii="Times New Roman" w:eastAsiaTheme="minorEastAsia" w:hAnsi="Times New Roman"/>
          <w:bCs/>
          <w:szCs w:val="20"/>
          <w:lang w:eastAsia="zh-CN"/>
        </w:rPr>
        <w:t>determined</w:t>
      </w:r>
      <w:r>
        <w:rPr>
          <w:rFonts w:ascii="Times New Roman" w:eastAsiaTheme="minorEastAsia" w:hAnsi="Times New Roman" w:hint="eastAsia"/>
          <w:bCs/>
          <w:szCs w:val="20"/>
          <w:lang w:eastAsia="zh-CN"/>
        </w:rPr>
        <w:t xml:space="preserve"> based on further </w:t>
      </w:r>
      <w:r>
        <w:rPr>
          <w:rFonts w:ascii="Times New Roman" w:eastAsiaTheme="minorEastAsia" w:hAnsi="Times New Roman"/>
          <w:bCs/>
          <w:szCs w:val="20"/>
          <w:lang w:eastAsia="zh-CN"/>
        </w:rPr>
        <w:t>evaluation</w:t>
      </w:r>
      <w:r>
        <w:rPr>
          <w:rFonts w:ascii="Times New Roman" w:eastAsiaTheme="minorEastAsia" w:hAnsi="Times New Roman" w:hint="eastAsia"/>
          <w:bCs/>
          <w:szCs w:val="20"/>
          <w:lang w:eastAsia="zh-CN"/>
        </w:rPr>
        <w:t xml:space="preserve">. </w:t>
      </w:r>
      <w:r w:rsidRPr="002E72F1">
        <w:rPr>
          <w:rFonts w:ascii="Times New Roman" w:eastAsiaTheme="minorEastAsia" w:hAnsi="Times New Roman"/>
          <w:bCs/>
          <w:szCs w:val="20"/>
          <w:lang w:eastAsia="zh-CN"/>
        </w:rPr>
        <w:t xml:space="preserve">Additional information can be carried by clock-acquisition, </w:t>
      </w:r>
      <w:r>
        <w:rPr>
          <w:rFonts w:ascii="Times New Roman" w:eastAsiaTheme="minorEastAsia" w:hAnsi="Times New Roman" w:hint="eastAsia"/>
          <w:bCs/>
          <w:szCs w:val="20"/>
          <w:lang w:eastAsia="zh-CN"/>
        </w:rPr>
        <w:t xml:space="preserve">for example if </w:t>
      </w:r>
      <w:r>
        <w:rPr>
          <w:rFonts w:ascii="Times New Roman" w:eastAsiaTheme="minorEastAsia" w:hAnsi="Times New Roman"/>
          <w:bCs/>
          <w:szCs w:val="20"/>
          <w:lang w:eastAsia="zh-CN"/>
        </w:rPr>
        <w:t>different</w:t>
      </w:r>
      <w:r w:rsidRPr="002E72F1">
        <w:rPr>
          <w:rFonts w:ascii="Times New Roman" w:eastAsiaTheme="minorEastAsia" w:hAnsi="Times New Roman"/>
          <w:bCs/>
          <w:szCs w:val="20"/>
          <w:lang w:eastAsia="zh-CN"/>
        </w:rPr>
        <w:t xml:space="preserve"> control information</w:t>
      </w:r>
      <w:r>
        <w:rPr>
          <w:rFonts w:ascii="Times New Roman" w:eastAsiaTheme="minorEastAsia" w:hAnsi="Times New Roman" w:hint="eastAsia"/>
          <w:bCs/>
          <w:szCs w:val="20"/>
          <w:lang w:eastAsia="zh-CN"/>
        </w:rPr>
        <w:t xml:space="preserve"> formats are introduced later, the format can be indicated in this part to avoid blind decoding by the device</w:t>
      </w:r>
      <w:r w:rsidRPr="002E72F1">
        <w:rPr>
          <w:rFonts w:ascii="Times New Roman" w:eastAsiaTheme="minorEastAsia" w:hAnsi="Times New Roman"/>
          <w:bCs/>
          <w:szCs w:val="20"/>
          <w:lang w:eastAsia="zh-CN"/>
        </w:rPr>
        <w:t>.</w:t>
      </w:r>
    </w:p>
    <w:p w14:paraId="49AE061E" w14:textId="559E36A7" w:rsidR="00A628DE" w:rsidRPr="001005B6" w:rsidRDefault="00A628DE" w:rsidP="00A628DE">
      <w:pPr>
        <w:spacing w:beforeLines="100" w:before="240" w:afterLines="100" w:after="240"/>
        <w:rPr>
          <w:rFonts w:ascii="Times New Roman" w:eastAsiaTheme="minorEastAsia" w:hAnsi="Times New Roman"/>
          <w:b/>
          <w:bCs/>
          <w:color w:val="000000"/>
          <w:szCs w:val="20"/>
        </w:rPr>
      </w:pPr>
      <w:bookmarkStart w:id="19" w:name="_Toc16622223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Clock-</w:t>
      </w:r>
      <w:r>
        <w:rPr>
          <w:rFonts w:ascii="Times New Roman" w:eastAsiaTheme="minorEastAsia" w:hAnsi="Times New Roman"/>
          <w:b/>
          <w:bCs/>
          <w:color w:val="000000"/>
          <w:szCs w:val="20"/>
          <w:lang w:eastAsia="zh-CN"/>
        </w:rPr>
        <w:t>acquisition</w:t>
      </w:r>
      <w:r>
        <w:rPr>
          <w:rFonts w:ascii="Times New Roman" w:eastAsiaTheme="minorEastAsia" w:hAnsi="Times New Roman" w:hint="eastAsia"/>
          <w:b/>
          <w:bCs/>
          <w:color w:val="000000"/>
          <w:szCs w:val="20"/>
          <w:lang w:eastAsia="zh-CN"/>
        </w:rPr>
        <w:t xml:space="preserve"> part of R2D timing </w:t>
      </w:r>
      <w:r>
        <w:rPr>
          <w:rFonts w:ascii="Times New Roman" w:eastAsiaTheme="minorEastAsia" w:hAnsi="Times New Roman"/>
          <w:b/>
          <w:bCs/>
          <w:color w:val="000000"/>
          <w:szCs w:val="20"/>
          <w:lang w:eastAsia="zh-CN"/>
        </w:rPr>
        <w:t>acquisition</w:t>
      </w:r>
      <w:r>
        <w:rPr>
          <w:rFonts w:ascii="Times New Roman" w:eastAsiaTheme="minorEastAsia" w:hAnsi="Times New Roman" w:hint="eastAsia"/>
          <w:b/>
          <w:bCs/>
          <w:color w:val="000000"/>
          <w:szCs w:val="20"/>
          <w:lang w:eastAsia="zh-CN"/>
        </w:rPr>
        <w:t xml:space="preserve"> signal should include X data-0 and Y data-1 chips, FFS X and Y.</w:t>
      </w:r>
      <w:bookmarkEnd w:id="19"/>
      <w:r>
        <w:rPr>
          <w:rFonts w:ascii="Times New Roman" w:eastAsiaTheme="minorEastAsia" w:hAnsi="Times New Roman" w:hint="eastAsia"/>
          <w:b/>
          <w:bCs/>
          <w:color w:val="000000"/>
          <w:szCs w:val="20"/>
          <w:lang w:eastAsia="zh-CN"/>
        </w:rPr>
        <w:t xml:space="preserve"> </w:t>
      </w:r>
    </w:p>
    <w:p w14:paraId="342D8371" w14:textId="6A685AD8" w:rsidR="00A628DE" w:rsidRDefault="00A628DE" w:rsidP="00A628DE">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n RFID T=&gt;R link preambles are defined for FM0 (as shown in </w:t>
      </w:r>
      <w:r>
        <w:rPr>
          <w:rFonts w:ascii="Times New Roman" w:eastAsiaTheme="minorEastAsia" w:hAnsi="Times New Roman"/>
          <w:bCs/>
          <w:szCs w:val="20"/>
          <w:highlight w:val="yellow"/>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_Ref163125306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highlight w:val="yellow"/>
          <w:lang w:eastAsia="zh-CN"/>
        </w:rPr>
      </w:r>
      <w:r>
        <w:rPr>
          <w:rFonts w:ascii="Times New Roman" w:eastAsiaTheme="minorEastAsia" w:hAnsi="Times New Roman"/>
          <w:bCs/>
          <w:szCs w:val="20"/>
          <w:highlight w:val="yellow"/>
          <w:lang w:eastAsia="zh-CN"/>
        </w:rPr>
        <w:fldChar w:fldCharType="separate"/>
      </w:r>
      <w:r>
        <w:t xml:space="preserve">Figure </w:t>
      </w:r>
      <w:r>
        <w:rPr>
          <w:noProof/>
        </w:rPr>
        <w:t>2</w:t>
      </w:r>
      <w:r>
        <w:rPr>
          <w:rFonts w:ascii="Times New Roman" w:eastAsiaTheme="minorEastAsia" w:hAnsi="Times New Roman"/>
          <w:bCs/>
          <w:szCs w:val="20"/>
          <w:highlight w:val="yellow"/>
          <w:lang w:eastAsia="zh-CN"/>
        </w:rPr>
        <w:fldChar w:fldCharType="end"/>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and</w:t>
      </w:r>
      <w:r>
        <w:rPr>
          <w:rFonts w:ascii="Times New Roman" w:eastAsiaTheme="minorEastAsia" w:hAnsi="Times New Roman" w:hint="eastAsia"/>
          <w:bCs/>
          <w:szCs w:val="20"/>
          <w:lang w:eastAsia="zh-CN"/>
        </w:rPr>
        <w:t xml:space="preserve"> Miller coding (as shown in </w:t>
      </w:r>
      <w:r>
        <w:rPr>
          <w:rFonts w:ascii="Times New Roman" w:eastAsiaTheme="minorEastAsia" w:hAnsi="Times New Roman"/>
          <w:bCs/>
          <w:szCs w:val="20"/>
          <w:highlight w:val="yellow"/>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_Ref163127308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highlight w:val="yellow"/>
          <w:lang w:eastAsia="zh-CN"/>
        </w:rPr>
      </w:r>
      <w:r>
        <w:rPr>
          <w:rFonts w:ascii="Times New Roman" w:eastAsiaTheme="minorEastAsia" w:hAnsi="Times New Roman"/>
          <w:bCs/>
          <w:szCs w:val="20"/>
          <w:highlight w:val="yellow"/>
          <w:lang w:eastAsia="zh-CN"/>
        </w:rPr>
        <w:fldChar w:fldCharType="separate"/>
      </w:r>
      <w:r>
        <w:t xml:space="preserve">Figure </w:t>
      </w:r>
      <w:r>
        <w:rPr>
          <w:noProof/>
        </w:rPr>
        <w:t>3</w:t>
      </w:r>
      <w:r>
        <w:rPr>
          <w:rFonts w:ascii="Times New Roman" w:eastAsiaTheme="minorEastAsia" w:hAnsi="Times New Roman"/>
          <w:bCs/>
          <w:szCs w:val="20"/>
          <w:highlight w:val="yellow"/>
          <w:lang w:eastAsia="zh-CN"/>
        </w:rPr>
        <w:fldChar w:fldCharType="end"/>
      </w:r>
      <w:r>
        <w:rPr>
          <w:rFonts w:ascii="Times New Roman" w:eastAsiaTheme="minorEastAsia" w:hAnsi="Times New Roman" w:hint="eastAsia"/>
          <w:bCs/>
          <w:szCs w:val="20"/>
          <w:lang w:eastAsia="zh-CN"/>
        </w:rPr>
        <w:t>)</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_Ref163125139 \r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Pr>
          <w:rFonts w:ascii="Times New Roman" w:eastAsiaTheme="minorEastAsia" w:hAnsi="Times New Roman"/>
          <w:bCs/>
          <w:szCs w:val="20"/>
          <w:lang w:eastAsia="zh-CN"/>
        </w:rPr>
        <w:t>[5]</w:t>
      </w:r>
      <w:r>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 xml:space="preserve">, such preambles can be considered as starting point for timing </w:t>
      </w:r>
      <w:r>
        <w:rPr>
          <w:rFonts w:ascii="Times New Roman" w:eastAsiaTheme="minorEastAsia" w:hAnsi="Times New Roman"/>
          <w:bCs/>
          <w:szCs w:val="20"/>
          <w:lang w:eastAsia="zh-CN"/>
        </w:rPr>
        <w:t>acquisition</w:t>
      </w:r>
      <w:r>
        <w:rPr>
          <w:rFonts w:ascii="Times New Roman" w:eastAsiaTheme="minorEastAsia" w:hAnsi="Times New Roman" w:hint="eastAsia"/>
          <w:bCs/>
          <w:szCs w:val="20"/>
          <w:lang w:eastAsia="zh-CN"/>
        </w:rPr>
        <w:t xml:space="preserve"> signal design of D2R link if same line coding is used for A-IoT D2R link. FFS </w:t>
      </w:r>
      <w:r>
        <w:rPr>
          <w:rFonts w:ascii="Times New Roman" w:eastAsiaTheme="minorEastAsia" w:hAnsi="Times New Roman"/>
          <w:bCs/>
          <w:szCs w:val="20"/>
          <w:lang w:eastAsia="zh-CN"/>
        </w:rPr>
        <w:t>timing</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acquisition</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signal</w:t>
      </w:r>
      <w:r>
        <w:rPr>
          <w:rFonts w:ascii="Times New Roman" w:eastAsiaTheme="minorEastAsia" w:hAnsi="Times New Roman" w:hint="eastAsia"/>
          <w:bCs/>
          <w:szCs w:val="20"/>
          <w:lang w:eastAsia="zh-CN"/>
        </w:rPr>
        <w:t xml:space="preserve"> structure for other line coding if supported.</w:t>
      </w:r>
    </w:p>
    <w:p w14:paraId="51185806" w14:textId="77777777" w:rsidR="00A628DE" w:rsidRDefault="00A628DE" w:rsidP="00A628DE">
      <w:pPr>
        <w:keepNext/>
        <w:spacing w:beforeLines="50" w:before="120"/>
      </w:pPr>
      <w:r>
        <w:rPr>
          <w:noProof/>
        </w:rPr>
        <w:drawing>
          <wp:inline distT="0" distB="0" distL="0" distR="0" wp14:anchorId="0BD7FEC4" wp14:editId="78555DFF">
            <wp:extent cx="5760720" cy="2509520"/>
            <wp:effectExtent l="0" t="0" r="0" b="5080"/>
            <wp:docPr id="170326099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260991" name="图片 1" descr="图示&#10;&#10;描述已自动生成"/>
                    <pic:cNvPicPr/>
                  </pic:nvPicPr>
                  <pic:blipFill>
                    <a:blip r:embed="rId12"/>
                    <a:stretch>
                      <a:fillRect/>
                    </a:stretch>
                  </pic:blipFill>
                  <pic:spPr>
                    <a:xfrm>
                      <a:off x="0" y="0"/>
                      <a:ext cx="5760720" cy="2509520"/>
                    </a:xfrm>
                    <a:prstGeom prst="rect">
                      <a:avLst/>
                    </a:prstGeom>
                  </pic:spPr>
                </pic:pic>
              </a:graphicData>
            </a:graphic>
          </wp:inline>
        </w:drawing>
      </w:r>
    </w:p>
    <w:p w14:paraId="2DF5AD15" w14:textId="2869CB21" w:rsidR="00A628DE" w:rsidRDefault="00A628DE" w:rsidP="00A628DE">
      <w:pPr>
        <w:pStyle w:val="a7"/>
        <w:jc w:val="center"/>
        <w:rPr>
          <w:rFonts w:ascii="Times New Roman" w:eastAsiaTheme="minorEastAsia" w:hAnsi="Times New Roman"/>
          <w:bCs/>
          <w:lang w:eastAsia="zh-CN"/>
        </w:rPr>
      </w:pPr>
      <w:bookmarkStart w:id="20" w:name="_Ref163125306"/>
      <w:r>
        <w:t xml:space="preserve">Figure </w:t>
      </w:r>
      <w:r>
        <w:fldChar w:fldCharType="begin"/>
      </w:r>
      <w:r>
        <w:instrText xml:space="preserve"> SEQ Figure \* ARABIC </w:instrText>
      </w:r>
      <w:r>
        <w:fldChar w:fldCharType="separate"/>
      </w:r>
      <w:r>
        <w:rPr>
          <w:noProof/>
        </w:rPr>
        <w:t>2</w:t>
      </w:r>
      <w:r>
        <w:fldChar w:fldCharType="end"/>
      </w:r>
      <w:bookmarkEnd w:id="20"/>
      <w:r>
        <w:rPr>
          <w:rFonts w:eastAsiaTheme="minorEastAsia" w:hint="eastAsia"/>
          <w:lang w:eastAsia="zh-CN"/>
        </w:rPr>
        <w:t xml:space="preserve"> </w:t>
      </w:r>
      <w:r>
        <w:rPr>
          <w:rFonts w:ascii="Times New Roman" w:eastAsiaTheme="minorEastAsia" w:hAnsi="Times New Roman" w:hint="eastAsia"/>
          <w:bCs/>
          <w:lang w:eastAsia="zh-CN"/>
        </w:rPr>
        <w:t>Normal and extended T=&gt;R link preamble in RFID for FM0</w:t>
      </w:r>
    </w:p>
    <w:p w14:paraId="44FDBC5F" w14:textId="77777777" w:rsidR="00A628DE" w:rsidRDefault="00A628DE" w:rsidP="00A628DE">
      <w:pPr>
        <w:jc w:val="center"/>
        <w:rPr>
          <w:rFonts w:eastAsiaTheme="minorEastAsia"/>
          <w:lang w:eastAsia="zh-CN"/>
        </w:rPr>
      </w:pPr>
      <w:r>
        <w:rPr>
          <w:noProof/>
        </w:rPr>
        <w:lastRenderedPageBreak/>
        <w:drawing>
          <wp:inline distT="0" distB="0" distL="0" distR="0" wp14:anchorId="7E03F3B2" wp14:editId="78A901CD">
            <wp:extent cx="4819722" cy="2707374"/>
            <wp:effectExtent l="0" t="0" r="0" b="0"/>
            <wp:docPr id="1451983798" name="图片 1" descr="电脑屏幕的照片上有字&#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983798" name="图片 1" descr="电脑屏幕的照片上有字&#10;&#10;中度可信度描述已自动生成"/>
                    <pic:cNvPicPr/>
                  </pic:nvPicPr>
                  <pic:blipFill>
                    <a:blip r:embed="rId13"/>
                    <a:stretch>
                      <a:fillRect/>
                    </a:stretch>
                  </pic:blipFill>
                  <pic:spPr>
                    <a:xfrm>
                      <a:off x="0" y="0"/>
                      <a:ext cx="4840005" cy="2718768"/>
                    </a:xfrm>
                    <a:prstGeom prst="rect">
                      <a:avLst/>
                    </a:prstGeom>
                  </pic:spPr>
                </pic:pic>
              </a:graphicData>
            </a:graphic>
          </wp:inline>
        </w:drawing>
      </w:r>
    </w:p>
    <w:p w14:paraId="553055C3" w14:textId="3C7702DF" w:rsidR="00A628DE" w:rsidRPr="000D76A1" w:rsidRDefault="00A628DE" w:rsidP="00A628DE">
      <w:pPr>
        <w:pStyle w:val="a7"/>
        <w:jc w:val="center"/>
        <w:rPr>
          <w:rFonts w:ascii="Times New Roman" w:eastAsiaTheme="minorEastAsia" w:hAnsi="Times New Roman"/>
          <w:bCs/>
          <w:lang w:eastAsia="zh-CN"/>
        </w:rPr>
      </w:pPr>
      <w:bookmarkStart w:id="21" w:name="_Ref163127308"/>
      <w:r>
        <w:t xml:space="preserve">Figure </w:t>
      </w:r>
      <w:r>
        <w:fldChar w:fldCharType="begin"/>
      </w:r>
      <w:r>
        <w:instrText xml:space="preserve"> SEQ Figure \* ARABIC </w:instrText>
      </w:r>
      <w:r>
        <w:fldChar w:fldCharType="separate"/>
      </w:r>
      <w:r>
        <w:rPr>
          <w:noProof/>
        </w:rPr>
        <w:t>3</w:t>
      </w:r>
      <w:r>
        <w:fldChar w:fldCharType="end"/>
      </w:r>
      <w:bookmarkEnd w:id="21"/>
      <w:r>
        <w:rPr>
          <w:rFonts w:eastAsiaTheme="minorEastAsia" w:hint="eastAsia"/>
          <w:lang w:eastAsia="zh-CN"/>
        </w:rPr>
        <w:t xml:space="preserve"> </w:t>
      </w:r>
      <w:r>
        <w:rPr>
          <w:rFonts w:ascii="Times New Roman" w:eastAsiaTheme="minorEastAsia" w:hAnsi="Times New Roman" w:hint="eastAsia"/>
          <w:bCs/>
          <w:lang w:eastAsia="zh-CN"/>
        </w:rPr>
        <w:t>Normal and extended T=&gt;R link preamble in RFID for Miller</w:t>
      </w:r>
    </w:p>
    <w:p w14:paraId="3A56FE18" w14:textId="6BD01875" w:rsidR="00A628DE" w:rsidRPr="00D56E61" w:rsidRDefault="00A628DE" w:rsidP="00A628DE">
      <w:pPr>
        <w:spacing w:beforeLines="100" w:before="240" w:afterLines="100" w:after="240"/>
        <w:rPr>
          <w:rFonts w:ascii="Times New Roman" w:eastAsiaTheme="minorEastAsia" w:hAnsi="Times New Roman"/>
          <w:b/>
          <w:bCs/>
          <w:color w:val="000000"/>
          <w:szCs w:val="20"/>
        </w:rPr>
      </w:pPr>
      <w:bookmarkStart w:id="22" w:name="_Toc16622223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If FM0 or Miller coding is supported for D2R link, T=&gt;R preambles defined for FM0 and Miller coding in RFID are used as starting point for timing acquisition signal design of D2R link, FFS the timing </w:t>
      </w:r>
      <w:r>
        <w:rPr>
          <w:rFonts w:ascii="Times New Roman" w:eastAsiaTheme="minorEastAsia" w:hAnsi="Times New Roman"/>
          <w:b/>
          <w:bCs/>
          <w:color w:val="000000"/>
          <w:szCs w:val="20"/>
          <w:lang w:eastAsia="zh-CN"/>
        </w:rPr>
        <w:t>acquisition</w:t>
      </w:r>
      <w:r>
        <w:rPr>
          <w:rFonts w:ascii="Times New Roman" w:eastAsiaTheme="minorEastAsia" w:hAnsi="Times New Roman" w:hint="eastAsia"/>
          <w:b/>
          <w:bCs/>
          <w:color w:val="000000"/>
          <w:szCs w:val="20"/>
          <w:lang w:eastAsia="zh-CN"/>
        </w:rPr>
        <w:t xml:space="preserve"> signal for other line coding if supported.</w:t>
      </w:r>
      <w:bookmarkEnd w:id="22"/>
    </w:p>
    <w:p w14:paraId="365EB9E8" w14:textId="77777777" w:rsidR="00A628DE" w:rsidRDefault="00A628DE" w:rsidP="00A628DE">
      <w:pPr>
        <w:spacing w:beforeLines="50" w:before="120"/>
        <w:rPr>
          <w:rFonts w:eastAsia="宋体"/>
          <w:szCs w:val="20"/>
          <w:lang w:eastAsia="zh-CN"/>
        </w:rPr>
      </w:pPr>
      <w:r>
        <w:rPr>
          <w:rFonts w:eastAsia="宋体" w:hint="eastAsia"/>
          <w:szCs w:val="20"/>
          <w:lang w:eastAsia="zh-CN"/>
        </w:rPr>
        <w:t>Mid-amble was discussed in the last meeting for D2R transmission for various purposes. However, a</w:t>
      </w:r>
      <w:r w:rsidRPr="00321F25">
        <w:rPr>
          <w:rFonts w:eastAsia="宋体"/>
          <w:szCs w:val="20"/>
          <w:lang w:eastAsia="zh-CN"/>
        </w:rPr>
        <w:t xml:space="preserve">s SFO </w:t>
      </w:r>
      <w:r>
        <w:rPr>
          <w:rFonts w:eastAsia="宋体" w:hint="eastAsia"/>
          <w:szCs w:val="20"/>
          <w:lang w:eastAsia="zh-CN"/>
        </w:rPr>
        <w:t xml:space="preserve">of a device considered in this release </w:t>
      </w:r>
      <w:r w:rsidRPr="00321F25">
        <w:rPr>
          <w:rFonts w:eastAsia="宋体"/>
          <w:szCs w:val="20"/>
          <w:lang w:eastAsia="zh-CN"/>
        </w:rPr>
        <w:t>is up to 10^5 ppm, line coding should be used for timing tracking, mid</w:t>
      </w:r>
      <w:r>
        <w:rPr>
          <w:rFonts w:eastAsia="宋体" w:hint="eastAsia"/>
          <w:szCs w:val="20"/>
          <w:lang w:eastAsia="zh-CN"/>
        </w:rPr>
        <w:t>-</w:t>
      </w:r>
      <w:r w:rsidRPr="00321F25">
        <w:rPr>
          <w:rFonts w:eastAsia="宋体"/>
          <w:szCs w:val="20"/>
          <w:lang w:eastAsia="zh-CN"/>
        </w:rPr>
        <w:t>amble for timing tracking is not necessary.</w:t>
      </w:r>
      <w:r>
        <w:rPr>
          <w:rFonts w:eastAsia="宋体" w:hint="eastAsia"/>
          <w:szCs w:val="20"/>
          <w:lang w:eastAsia="zh-CN"/>
        </w:rPr>
        <w:t xml:space="preserve"> Furthermore, </w:t>
      </w:r>
      <w:r w:rsidRPr="00321F25">
        <w:rPr>
          <w:rFonts w:eastAsia="宋体"/>
          <w:szCs w:val="20"/>
          <w:lang w:eastAsia="zh-CN"/>
        </w:rPr>
        <w:t xml:space="preserve">D2R transmission length is </w:t>
      </w:r>
      <w:r>
        <w:rPr>
          <w:rFonts w:eastAsia="宋体" w:hint="eastAsia"/>
          <w:szCs w:val="20"/>
          <w:lang w:eastAsia="zh-CN"/>
        </w:rPr>
        <w:t xml:space="preserve">expected to be </w:t>
      </w:r>
      <w:r w:rsidRPr="00321F25">
        <w:rPr>
          <w:rFonts w:eastAsia="宋体"/>
          <w:szCs w:val="20"/>
          <w:lang w:eastAsia="zh-CN"/>
        </w:rPr>
        <w:t>&lt;72ms (</w:t>
      </w:r>
      <w:r>
        <w:rPr>
          <w:rFonts w:eastAsia="宋体" w:hint="eastAsia"/>
          <w:szCs w:val="20"/>
          <w:lang w:eastAsia="zh-CN"/>
        </w:rPr>
        <w:t xml:space="preserve">assuming </w:t>
      </w:r>
      <w:r w:rsidRPr="00321F25">
        <w:rPr>
          <w:rFonts w:eastAsia="宋体"/>
          <w:szCs w:val="20"/>
          <w:lang w:eastAsia="zh-CN"/>
        </w:rPr>
        <w:t>1000bit, 14bit/slot)</w:t>
      </w:r>
      <w:r>
        <w:rPr>
          <w:rFonts w:eastAsia="宋体" w:hint="eastAsia"/>
          <w:szCs w:val="20"/>
          <w:lang w:eastAsia="zh-CN"/>
        </w:rPr>
        <w:t xml:space="preserve">, </w:t>
      </w:r>
      <w:r w:rsidRPr="00321F25">
        <w:rPr>
          <w:rFonts w:eastAsia="宋体"/>
          <w:szCs w:val="20"/>
          <w:lang w:eastAsia="zh-CN"/>
        </w:rPr>
        <w:t>frequency drift is &lt;0.1 ppm/s as studied in LP-WUS,</w:t>
      </w:r>
      <w:r>
        <w:rPr>
          <w:rFonts w:eastAsia="宋体" w:hint="eastAsia"/>
          <w:szCs w:val="20"/>
          <w:lang w:eastAsia="zh-CN"/>
        </w:rPr>
        <w:t xml:space="preserve"> which</w:t>
      </w:r>
      <w:r w:rsidRPr="00321F25">
        <w:rPr>
          <w:rFonts w:eastAsia="宋体"/>
          <w:szCs w:val="20"/>
          <w:lang w:eastAsia="zh-CN"/>
        </w:rPr>
        <w:t xml:space="preserve"> correspond</w:t>
      </w:r>
      <w:r>
        <w:rPr>
          <w:rFonts w:eastAsia="宋体" w:hint="eastAsia"/>
          <w:szCs w:val="20"/>
          <w:lang w:eastAsia="zh-CN"/>
        </w:rPr>
        <w:t>s</w:t>
      </w:r>
      <w:r w:rsidRPr="00321F25">
        <w:rPr>
          <w:rFonts w:eastAsia="宋体"/>
          <w:szCs w:val="20"/>
          <w:lang w:eastAsia="zh-CN"/>
        </w:rPr>
        <w:t xml:space="preserve"> to ~6Hz frequency drift in 72ms @900MHz.</w:t>
      </w:r>
      <w:r w:rsidRPr="00AF6CDB">
        <w:rPr>
          <w:rFonts w:eastAsia="宋体"/>
          <w:szCs w:val="20"/>
          <w:lang w:eastAsia="zh-CN"/>
        </w:rPr>
        <w:t xml:space="preserve"> </w:t>
      </w:r>
      <w:r>
        <w:rPr>
          <w:rFonts w:eastAsia="宋体" w:hint="eastAsia"/>
          <w:szCs w:val="20"/>
          <w:lang w:eastAsia="zh-CN"/>
        </w:rPr>
        <w:t>Therefore, it is sufficient to use p</w:t>
      </w:r>
      <w:r w:rsidRPr="00321F25">
        <w:rPr>
          <w:rFonts w:eastAsia="宋体"/>
          <w:szCs w:val="20"/>
          <w:lang w:eastAsia="zh-CN"/>
        </w:rPr>
        <w:t>reamble for frequency tracking</w:t>
      </w:r>
      <w:r>
        <w:rPr>
          <w:rFonts w:eastAsia="宋体" w:hint="eastAsia"/>
          <w:szCs w:val="20"/>
          <w:lang w:eastAsia="zh-CN"/>
        </w:rPr>
        <w:t xml:space="preserve">. </w:t>
      </w:r>
      <w:r w:rsidRPr="00321F25">
        <w:rPr>
          <w:rFonts w:eastAsia="宋体"/>
          <w:szCs w:val="20"/>
          <w:lang w:eastAsia="zh-CN"/>
        </w:rPr>
        <w:t>As the time, frequency, and phase of the signal transmitted by device are all not accurate, the mid</w:t>
      </w:r>
      <w:r>
        <w:rPr>
          <w:rFonts w:eastAsia="宋体" w:hint="eastAsia"/>
          <w:szCs w:val="20"/>
          <w:lang w:eastAsia="zh-CN"/>
        </w:rPr>
        <w:t>-</w:t>
      </w:r>
      <w:r w:rsidRPr="00321F25">
        <w:rPr>
          <w:rFonts w:eastAsia="宋体"/>
          <w:szCs w:val="20"/>
          <w:lang w:eastAsia="zh-CN"/>
        </w:rPr>
        <w:t>amble cannot be used for channel estimation</w:t>
      </w:r>
      <w:r>
        <w:rPr>
          <w:rFonts w:eastAsia="宋体" w:hint="eastAsia"/>
          <w:szCs w:val="20"/>
          <w:lang w:eastAsia="zh-CN"/>
        </w:rPr>
        <w:t xml:space="preserve"> either</w:t>
      </w:r>
      <w:r w:rsidRPr="00321F25">
        <w:rPr>
          <w:rFonts w:eastAsia="宋体"/>
          <w:szCs w:val="20"/>
          <w:lang w:eastAsia="zh-CN"/>
        </w:rPr>
        <w:t>.</w:t>
      </w:r>
      <w:r>
        <w:rPr>
          <w:rFonts w:eastAsia="宋体" w:hint="eastAsia"/>
          <w:szCs w:val="20"/>
          <w:lang w:eastAsia="zh-CN"/>
        </w:rPr>
        <w:t xml:space="preserve"> In addition, p</w:t>
      </w:r>
      <w:r w:rsidRPr="00321F25">
        <w:rPr>
          <w:rFonts w:eastAsia="宋体"/>
          <w:szCs w:val="20"/>
          <w:lang w:eastAsia="zh-CN"/>
        </w:rPr>
        <w:t>reamble and vacant duration can be used for interference measurement</w:t>
      </w:r>
      <w:r>
        <w:rPr>
          <w:rFonts w:eastAsia="宋体" w:hint="eastAsia"/>
          <w:szCs w:val="20"/>
          <w:lang w:eastAsia="zh-CN"/>
        </w:rPr>
        <w:t xml:space="preserve">, there is no need to </w:t>
      </w:r>
      <w:r>
        <w:rPr>
          <w:rFonts w:eastAsia="宋体"/>
          <w:szCs w:val="20"/>
          <w:lang w:eastAsia="zh-CN"/>
        </w:rPr>
        <w:t>introduce</w:t>
      </w:r>
      <w:r>
        <w:rPr>
          <w:rFonts w:eastAsia="宋体" w:hint="eastAsia"/>
          <w:szCs w:val="20"/>
          <w:lang w:eastAsia="zh-CN"/>
        </w:rPr>
        <w:t xml:space="preserve"> mid-amble for this purpose</w:t>
      </w:r>
      <w:r w:rsidRPr="00321F25">
        <w:rPr>
          <w:rFonts w:eastAsia="宋体"/>
          <w:szCs w:val="20"/>
          <w:lang w:eastAsia="zh-CN"/>
        </w:rPr>
        <w:t>.</w:t>
      </w:r>
    </w:p>
    <w:p w14:paraId="6B0ED54A" w14:textId="61118382" w:rsidR="00A628DE" w:rsidRPr="00272C39" w:rsidRDefault="00A628DE" w:rsidP="00A628DE">
      <w:pPr>
        <w:spacing w:beforeLines="100" w:before="240" w:afterLines="100" w:after="240"/>
        <w:rPr>
          <w:rFonts w:ascii="Times New Roman" w:eastAsiaTheme="minorEastAsia" w:hAnsi="Times New Roman"/>
          <w:b/>
          <w:bCs/>
          <w:color w:val="000000"/>
          <w:szCs w:val="20"/>
        </w:rPr>
      </w:pPr>
      <w:bookmarkStart w:id="23" w:name="_Toc16622223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Mid-amble is not considered for D2R transmission.</w:t>
      </w:r>
      <w:bookmarkEnd w:id="23"/>
    </w:p>
    <w:p w14:paraId="33197A2F" w14:textId="77777777" w:rsidR="00A628DE" w:rsidRDefault="00A628DE" w:rsidP="00A628DE">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A</w:t>
      </w:r>
      <w:r>
        <w:rPr>
          <w:rFonts w:ascii="Times New Roman" w:eastAsiaTheme="minorEastAsia" w:hAnsi="Times New Roman" w:hint="eastAsia"/>
          <w:bCs/>
          <w:szCs w:val="20"/>
          <w:lang w:eastAsia="zh-CN"/>
        </w:rPr>
        <w:t xml:space="preserve">s to post-amble for the indicating the end of R2D/D2R transmission, in our view whether it is needed or not depends on how flexible the TBS of R2D/D2R transmission would be. Post-amble is not needed if the TBS of R2D/D2R transmission is fixed, e.g., RN16 or EPC, or only a limited set of </w:t>
      </w:r>
      <w:proofErr w:type="gramStart"/>
      <w:r>
        <w:rPr>
          <w:rFonts w:ascii="Times New Roman" w:eastAsiaTheme="minorEastAsia" w:hAnsi="Times New Roman" w:hint="eastAsia"/>
          <w:bCs/>
          <w:szCs w:val="20"/>
          <w:lang w:eastAsia="zh-CN"/>
        </w:rPr>
        <w:t>TBS</w:t>
      </w:r>
      <w:proofErr w:type="gramEnd"/>
      <w:r>
        <w:rPr>
          <w:rFonts w:ascii="Times New Roman" w:eastAsiaTheme="minorEastAsia" w:hAnsi="Times New Roman" w:hint="eastAsia"/>
          <w:bCs/>
          <w:szCs w:val="20"/>
          <w:lang w:eastAsia="zh-CN"/>
        </w:rPr>
        <w:t xml:space="preserve"> is predefined and can be indicated by control information.</w:t>
      </w:r>
    </w:p>
    <w:p w14:paraId="7371321D" w14:textId="3E8E0527" w:rsidR="00A628DE" w:rsidRPr="00272C39" w:rsidRDefault="00A628DE" w:rsidP="00A628DE">
      <w:pPr>
        <w:spacing w:beforeLines="100" w:before="240" w:afterLines="100" w:after="240"/>
        <w:rPr>
          <w:rFonts w:ascii="Times New Roman" w:eastAsiaTheme="minorEastAsia" w:hAnsi="Times New Roman"/>
          <w:b/>
          <w:bCs/>
          <w:color w:val="000000"/>
          <w:szCs w:val="20"/>
        </w:rPr>
      </w:pPr>
      <w:bookmarkStart w:id="24" w:name="_Toc16622223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Post-amble is not considered if TBS is fixed or a limited set of </w:t>
      </w:r>
      <w:proofErr w:type="gramStart"/>
      <w:r>
        <w:rPr>
          <w:rFonts w:ascii="Times New Roman" w:eastAsiaTheme="minorEastAsia" w:hAnsi="Times New Roman" w:hint="eastAsia"/>
          <w:b/>
          <w:bCs/>
          <w:color w:val="000000"/>
          <w:szCs w:val="20"/>
          <w:lang w:eastAsia="zh-CN"/>
        </w:rPr>
        <w:t>TBS</w:t>
      </w:r>
      <w:proofErr w:type="gramEnd"/>
      <w:r>
        <w:rPr>
          <w:rFonts w:ascii="Times New Roman" w:eastAsiaTheme="minorEastAsia" w:hAnsi="Times New Roman" w:hint="eastAsia"/>
          <w:b/>
          <w:bCs/>
          <w:color w:val="000000"/>
          <w:szCs w:val="20"/>
          <w:lang w:eastAsia="zh-CN"/>
        </w:rPr>
        <w:t xml:space="preserve"> is predefined.</w:t>
      </w:r>
      <w:bookmarkEnd w:id="24"/>
    </w:p>
    <w:p w14:paraId="589C88F5" w14:textId="77777777" w:rsidR="00A628DE" w:rsidRPr="00507AAD" w:rsidRDefault="00A628DE" w:rsidP="00A628DE">
      <w:pPr>
        <w:pStyle w:val="20"/>
        <w:rPr>
          <w:rFonts w:ascii="Times New Roman" w:eastAsia="宋体" w:hAnsi="Times New Roman"/>
          <w:sz w:val="24"/>
        </w:rPr>
      </w:pPr>
      <w:r w:rsidRPr="009A08BF">
        <w:rPr>
          <w:rFonts w:ascii="Times New Roman" w:eastAsia="宋体" w:hAnsi="Times New Roman"/>
          <w:sz w:val="24"/>
        </w:rPr>
        <w:t>2.</w:t>
      </w:r>
      <w:r>
        <w:rPr>
          <w:rFonts w:ascii="Times New Roman" w:eastAsia="宋体" w:hAnsi="Times New Roman"/>
          <w:sz w:val="24"/>
        </w:rPr>
        <w:t>4</w:t>
      </w:r>
      <w:r w:rsidRPr="009A08BF">
        <w:rPr>
          <w:rFonts w:ascii="Times New Roman" w:eastAsia="宋体" w:hAnsi="Times New Roman"/>
          <w:sz w:val="24"/>
        </w:rPr>
        <w:t xml:space="preserve"> </w:t>
      </w:r>
      <w:r w:rsidRPr="009A08BF">
        <w:rPr>
          <w:rFonts w:ascii="Times New Roman" w:eastAsia="宋体" w:hAnsi="Times New Roman" w:hint="eastAsia"/>
          <w:sz w:val="24"/>
        </w:rPr>
        <w:t>Channel</w:t>
      </w:r>
      <w:r w:rsidRPr="009A08BF">
        <w:rPr>
          <w:rFonts w:ascii="Times New Roman" w:eastAsia="宋体" w:hAnsi="Times New Roman"/>
          <w:sz w:val="24"/>
        </w:rPr>
        <w:t xml:space="preserve"> for feedback</w:t>
      </w:r>
    </w:p>
    <w:p w14:paraId="083EF3C0" w14:textId="4BEC4915" w:rsidR="00A628DE" w:rsidRPr="00EA25EB" w:rsidRDefault="00A628DE" w:rsidP="00A628DE">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Indoor</w:t>
      </w:r>
      <w:r w:rsidRPr="00EA25EB">
        <w:rPr>
          <w:rFonts w:ascii="Times New Roman" w:eastAsiaTheme="minorEastAsia" w:hAnsi="Times New Roman"/>
          <w:bCs/>
          <w:szCs w:val="20"/>
          <w:lang w:eastAsia="zh-CN"/>
        </w:rPr>
        <w:t xml:space="preserve"> command </w:t>
      </w:r>
      <w:r>
        <w:rPr>
          <w:rFonts w:ascii="Times New Roman" w:eastAsiaTheme="minorEastAsia" w:hAnsi="Times New Roman"/>
          <w:bCs/>
          <w:szCs w:val="20"/>
          <w:lang w:eastAsia="zh-CN"/>
        </w:rPr>
        <w:t xml:space="preserve">use case is one of the focuses of this SI. According to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_Ref158672953 \r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Pr>
          <w:rFonts w:ascii="Times New Roman" w:eastAsiaTheme="minorEastAsia" w:hAnsi="Times New Roman"/>
          <w:bCs/>
          <w:szCs w:val="20"/>
          <w:lang w:eastAsia="zh-CN"/>
        </w:rPr>
        <w:t>[6]</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feedback is needed for some important indoor command use cases, e.g., </w:t>
      </w:r>
      <w:r w:rsidRPr="00EA25EB">
        <w:rPr>
          <w:rFonts w:ascii="Times New Roman" w:eastAsiaTheme="minorEastAsia" w:hAnsi="Times New Roman"/>
          <w:bCs/>
          <w:szCs w:val="20"/>
          <w:lang w:eastAsia="zh-CN"/>
        </w:rPr>
        <w:t>5.11 Online modification of medical instruments status</w:t>
      </w:r>
      <w:r>
        <w:rPr>
          <w:rFonts w:ascii="Times New Roman" w:eastAsiaTheme="minorEastAsia" w:hAnsi="Times New Roman"/>
          <w:bCs/>
          <w:szCs w:val="20"/>
          <w:lang w:eastAsia="zh-CN"/>
        </w:rPr>
        <w:t xml:space="preserve"> and </w:t>
      </w:r>
      <w:r w:rsidRPr="00EA25EB">
        <w:rPr>
          <w:rFonts w:ascii="Times New Roman" w:eastAsiaTheme="minorEastAsia" w:hAnsi="Times New Roman"/>
          <w:bCs/>
          <w:szCs w:val="20"/>
          <w:lang w:eastAsia="zh-CN"/>
        </w:rPr>
        <w:t>5.26 Elderly Health Care</w:t>
      </w:r>
      <w:r>
        <w:rPr>
          <w:rFonts w:ascii="Times New Roman" w:eastAsiaTheme="minorEastAsia" w:hAnsi="Times New Roman"/>
          <w:bCs/>
          <w:szCs w:val="20"/>
          <w:lang w:eastAsia="zh-CN"/>
        </w:rPr>
        <w:t>. The feedback is not used for triggering of HARQ re-transmission but to inform the reader whether the command has been executed or not. In topology 2 resources for the command transmission from intermediate node to an A-IoT device is allocated by gNB, hence the feedback should be reported to gNB as well. But whether the feedback should be a PHY layer signalling or higher layer signalling should be further studied. If PHY layer signalling is used a new A-PUCCH to convey the feedback information should be introduced. While if higher layer signalling is used UL data channel can be reused to convey the feedback information.</w:t>
      </w:r>
    </w:p>
    <w:p w14:paraId="7219D0EF" w14:textId="19663F61" w:rsidR="00A628DE" w:rsidRDefault="00A628DE" w:rsidP="00A628DE">
      <w:pPr>
        <w:spacing w:beforeLines="50" w:before="120" w:afterLines="50" w:after="120"/>
        <w:rPr>
          <w:rFonts w:ascii="Times New Roman" w:eastAsiaTheme="minorEastAsia" w:hAnsi="Times New Roman"/>
          <w:b/>
          <w:bCs/>
          <w:color w:val="000000"/>
          <w:szCs w:val="20"/>
        </w:rPr>
      </w:pPr>
      <w:bookmarkStart w:id="25" w:name="_Toc16622224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F</w:t>
      </w:r>
      <w:r w:rsidRPr="006133B6">
        <w:rPr>
          <w:rFonts w:ascii="Times New Roman" w:eastAsiaTheme="minorEastAsia" w:hAnsi="Times New Roman"/>
          <w:b/>
          <w:bCs/>
          <w:color w:val="000000"/>
          <w:szCs w:val="20"/>
        </w:rPr>
        <w:t xml:space="preserve">eedback </w:t>
      </w:r>
      <w:r>
        <w:rPr>
          <w:rFonts w:ascii="Times New Roman" w:eastAsiaTheme="minorEastAsia" w:hAnsi="Times New Roman"/>
          <w:b/>
          <w:bCs/>
          <w:color w:val="000000"/>
          <w:szCs w:val="20"/>
        </w:rPr>
        <w:t>to indicate whether an A-IoT device has successfully execute a command or not should be supported; intermediate node should transfer the feedback to gNB in topology 2; FFS whether the feedback is conveyed by PHY layer signalling or higher layer signalling.</w:t>
      </w:r>
      <w:bookmarkEnd w:id="25"/>
    </w:p>
    <w:p w14:paraId="637145E7" w14:textId="77777777" w:rsidR="00A628DE" w:rsidRPr="00507AAD" w:rsidRDefault="00A628DE" w:rsidP="00A628DE">
      <w:pPr>
        <w:pStyle w:val="20"/>
        <w:rPr>
          <w:rFonts w:ascii="Times New Roman" w:eastAsia="宋体" w:hAnsi="Times New Roman"/>
          <w:sz w:val="24"/>
        </w:rPr>
      </w:pPr>
      <w:r w:rsidRPr="009A08BF">
        <w:rPr>
          <w:rFonts w:ascii="Times New Roman" w:eastAsia="宋体" w:hAnsi="Times New Roman"/>
          <w:sz w:val="24"/>
        </w:rPr>
        <w:t>2.</w:t>
      </w:r>
      <w:r>
        <w:rPr>
          <w:rFonts w:ascii="Times New Roman" w:eastAsia="宋体" w:hAnsi="Times New Roman"/>
          <w:sz w:val="24"/>
        </w:rPr>
        <w:t>5</w:t>
      </w:r>
      <w:r w:rsidRPr="009A08BF">
        <w:rPr>
          <w:rFonts w:ascii="Times New Roman" w:eastAsia="宋体" w:hAnsi="Times New Roman"/>
          <w:sz w:val="24"/>
        </w:rPr>
        <w:t xml:space="preserve"> </w:t>
      </w:r>
      <w:r w:rsidRPr="009A08BF">
        <w:rPr>
          <w:rFonts w:ascii="Times New Roman" w:eastAsia="宋体" w:hAnsi="Times New Roman" w:hint="eastAsia"/>
          <w:sz w:val="24"/>
        </w:rPr>
        <w:t>Channel</w:t>
      </w:r>
      <w:r>
        <w:rPr>
          <w:rFonts w:ascii="Times New Roman" w:eastAsia="宋体" w:hAnsi="Times New Roman" w:hint="eastAsia"/>
          <w:sz w:val="24"/>
        </w:rPr>
        <w:t xml:space="preserve"> for random access</w:t>
      </w:r>
    </w:p>
    <w:p w14:paraId="0B938A1C" w14:textId="2336A632" w:rsidR="00A628DE" w:rsidRPr="0094445E" w:rsidRDefault="00A628DE" w:rsidP="00A628DE">
      <w:pPr>
        <w:overflowPunct w:val="0"/>
        <w:autoSpaceDE w:val="0"/>
        <w:autoSpaceDN w:val="0"/>
        <w:adjustRightInd w:val="0"/>
        <w:spacing w:before="24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current NR system PRACH is mainly used for UL synchronization and contention resolution. However, as analysed in our companion contribution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_Ref166222563 \r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Pr>
          <w:rFonts w:ascii="Times New Roman" w:eastAsiaTheme="minorEastAsia" w:hAnsi="Times New Roman"/>
          <w:bCs/>
          <w:szCs w:val="20"/>
          <w:lang w:eastAsia="zh-CN"/>
        </w:rPr>
        <w:t>[7]</w:t>
      </w:r>
      <w:r>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 xml:space="preserve">timing advance estimation may not be needed for </w:t>
      </w:r>
      <w:r>
        <w:rPr>
          <w:rFonts w:ascii="Times New Roman" w:eastAsiaTheme="minorEastAsia" w:hAnsi="Times New Roman" w:hint="eastAsia"/>
          <w:bCs/>
          <w:szCs w:val="20"/>
          <w:lang w:eastAsia="zh-CN"/>
        </w:rPr>
        <w:t xml:space="preserve">D2R </w:t>
      </w:r>
      <w:r>
        <w:rPr>
          <w:rFonts w:ascii="Times New Roman" w:eastAsiaTheme="minorEastAsia" w:hAnsi="Times New Roman"/>
          <w:bCs/>
          <w:szCs w:val="20"/>
          <w:lang w:eastAsia="zh-CN"/>
        </w:rPr>
        <w:t xml:space="preserve">transmission </w:t>
      </w:r>
      <w:r>
        <w:rPr>
          <w:rFonts w:ascii="Times New Roman" w:eastAsiaTheme="minorEastAsia" w:hAnsi="Times New Roman"/>
          <w:bCs/>
          <w:szCs w:val="20"/>
          <w:lang w:eastAsia="zh-CN"/>
        </w:rPr>
        <w:lastRenderedPageBreak/>
        <w:t xml:space="preserve">as the target coverage of the A-IoT link is only up to 50m. But in A-IoT communication it is possible that a reader triggers/schedules multiple A-IoT devices through one control signalling. For example, </w:t>
      </w:r>
      <w:r>
        <w:rPr>
          <w:rFonts w:ascii="Times New Roman" w:eastAsiaTheme="minorEastAsia" w:hAnsi="Times New Roman" w:hint="eastAsia"/>
          <w:bCs/>
          <w:szCs w:val="20"/>
          <w:lang w:eastAsia="zh-CN"/>
        </w:rPr>
        <w:t xml:space="preserve">in slotted-ALOHA one Query or </w:t>
      </w:r>
      <w:proofErr w:type="spellStart"/>
      <w:r>
        <w:rPr>
          <w:rFonts w:ascii="Times New Roman" w:eastAsiaTheme="minorEastAsia" w:hAnsi="Times New Roman" w:hint="eastAsia"/>
          <w:bCs/>
          <w:szCs w:val="20"/>
          <w:lang w:eastAsia="zh-CN"/>
        </w:rPr>
        <w:t>QueryRep</w:t>
      </w:r>
      <w:proofErr w:type="spellEnd"/>
      <w:r>
        <w:rPr>
          <w:rFonts w:ascii="Times New Roman" w:eastAsiaTheme="minorEastAsia" w:hAnsi="Times New Roman" w:hint="eastAsia"/>
          <w:bCs/>
          <w:szCs w:val="20"/>
          <w:lang w:eastAsia="zh-CN"/>
        </w:rPr>
        <w:t xml:space="preserve"> command may trigger RN16 report from multiple A-IoT devices in the same slot</w:t>
      </w:r>
      <w:r>
        <w:rPr>
          <w:rFonts w:ascii="Times New Roman" w:eastAsiaTheme="minorEastAsia" w:hAnsi="Times New Roman"/>
          <w:bCs/>
          <w:szCs w:val="20"/>
          <w:lang w:eastAsia="zh-CN"/>
        </w:rPr>
        <w:t>. In this case PRACH</w:t>
      </w:r>
      <w:r>
        <w:rPr>
          <w:rFonts w:ascii="Times New Roman" w:eastAsiaTheme="minorEastAsia" w:hAnsi="Times New Roman" w:hint="eastAsia"/>
          <w:bCs/>
          <w:szCs w:val="20"/>
          <w:lang w:eastAsia="zh-CN"/>
        </w:rPr>
        <w:t>-like channel</w:t>
      </w:r>
      <w:r>
        <w:rPr>
          <w:rFonts w:ascii="Times New Roman" w:eastAsiaTheme="minorEastAsia" w:hAnsi="Times New Roman"/>
          <w:bCs/>
          <w:szCs w:val="20"/>
          <w:lang w:eastAsia="zh-CN"/>
        </w:rPr>
        <w:t xml:space="preserve"> </w:t>
      </w:r>
      <w:bookmarkStart w:id="26" w:name="OLE_LINK2"/>
      <w:r>
        <w:rPr>
          <w:rFonts w:ascii="Times New Roman" w:eastAsiaTheme="minorEastAsia" w:hAnsi="Times New Roman" w:hint="eastAsia"/>
          <w:bCs/>
          <w:szCs w:val="20"/>
          <w:lang w:eastAsia="zh-CN"/>
        </w:rPr>
        <w:t xml:space="preserve">is beneficial in terms of </w:t>
      </w:r>
      <w:r w:rsidRPr="0094445E">
        <w:rPr>
          <w:rFonts w:ascii="Times New Roman" w:eastAsiaTheme="minorEastAsia" w:hAnsi="Times New Roman"/>
          <w:bCs/>
          <w:szCs w:val="20"/>
          <w:lang w:eastAsia="zh-CN"/>
        </w:rPr>
        <w:t>contention resolution</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o</w:t>
      </w:r>
      <w:r>
        <w:rPr>
          <w:rFonts w:ascii="Times New Roman" w:eastAsiaTheme="minorEastAsia" w:hAnsi="Times New Roman" w:hint="eastAsia"/>
          <w:bCs/>
          <w:szCs w:val="20"/>
          <w:lang w:eastAsia="zh-CN"/>
        </w:rPr>
        <w:t xml:space="preserve">r </w:t>
      </w:r>
      <w:r>
        <w:rPr>
          <w:rFonts w:ascii="Times New Roman" w:eastAsiaTheme="minorEastAsia" w:hAnsi="Times New Roman"/>
          <w:bCs/>
          <w:szCs w:val="20"/>
          <w:lang w:eastAsia="zh-CN"/>
        </w:rPr>
        <w:t>details,</w:t>
      </w:r>
      <w:r>
        <w:rPr>
          <w:rFonts w:ascii="Times New Roman" w:eastAsiaTheme="minorEastAsia" w:hAnsi="Times New Roman" w:hint="eastAsia"/>
          <w:bCs/>
          <w:szCs w:val="20"/>
          <w:lang w:eastAsia="zh-CN"/>
        </w:rPr>
        <w:t xml:space="preserve"> please refer to our companion contribution</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_Ref166222563 \r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Pr>
          <w:rFonts w:ascii="Times New Roman" w:eastAsiaTheme="minorEastAsia" w:hAnsi="Times New Roman"/>
          <w:bCs/>
          <w:szCs w:val="20"/>
          <w:lang w:eastAsia="zh-CN"/>
        </w:rPr>
        <w:t>[7]</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w:t>
      </w:r>
    </w:p>
    <w:p w14:paraId="362609D2" w14:textId="13723DA9" w:rsidR="00A628DE" w:rsidRDefault="00A628DE" w:rsidP="00A628DE">
      <w:pPr>
        <w:spacing w:beforeLines="100" w:before="240" w:afterLines="100" w:after="240"/>
        <w:rPr>
          <w:rFonts w:ascii="Times New Roman" w:eastAsiaTheme="minorEastAsia" w:hAnsi="Times New Roman"/>
          <w:b/>
          <w:bCs/>
          <w:color w:val="000000"/>
          <w:szCs w:val="20"/>
        </w:rPr>
      </w:pPr>
      <w:bookmarkStart w:id="27" w:name="_Toc166222241"/>
      <w:bookmarkEnd w:id="2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4D3105">
        <w:rPr>
          <w:rFonts w:ascii="Times New Roman" w:eastAsiaTheme="minorEastAsia" w:hAnsi="Times New Roman"/>
          <w:b/>
          <w:bCs/>
          <w:color w:val="000000"/>
          <w:szCs w:val="20"/>
        </w:rPr>
        <w:t>PRACH</w:t>
      </w:r>
      <w:r>
        <w:rPr>
          <w:rFonts w:ascii="Times New Roman" w:eastAsiaTheme="minorEastAsia" w:hAnsi="Times New Roman" w:hint="eastAsia"/>
          <w:b/>
          <w:bCs/>
          <w:color w:val="000000"/>
          <w:szCs w:val="20"/>
          <w:lang w:eastAsia="zh-CN"/>
        </w:rPr>
        <w:t>-like channel</w:t>
      </w:r>
      <w:r w:rsidRPr="004D3105">
        <w:rPr>
          <w:rFonts w:ascii="Times New Roman" w:eastAsiaTheme="minorEastAsia" w:hAnsi="Times New Roman"/>
          <w:b/>
          <w:bCs/>
          <w:color w:val="000000"/>
          <w:szCs w:val="20"/>
        </w:rPr>
        <w:t xml:space="preserve"> should be </w:t>
      </w:r>
      <w:r>
        <w:rPr>
          <w:rFonts w:ascii="Times New Roman" w:eastAsiaTheme="minorEastAsia" w:hAnsi="Times New Roman" w:hint="eastAsia"/>
          <w:b/>
          <w:bCs/>
          <w:color w:val="000000"/>
          <w:szCs w:val="20"/>
          <w:lang w:eastAsia="zh-CN"/>
        </w:rPr>
        <w:t>studied</w:t>
      </w:r>
      <w:r w:rsidRPr="004D3105">
        <w:rPr>
          <w:rFonts w:ascii="Times New Roman" w:eastAsiaTheme="minorEastAsia" w:hAnsi="Times New Roman"/>
          <w:b/>
          <w:bCs/>
          <w:color w:val="000000"/>
          <w:szCs w:val="20"/>
        </w:rPr>
        <w:t xml:space="preserve"> for </w:t>
      </w:r>
      <w:r>
        <w:rPr>
          <w:rFonts w:ascii="Times New Roman" w:eastAsiaTheme="minorEastAsia" w:hAnsi="Times New Roman"/>
          <w:b/>
          <w:bCs/>
          <w:color w:val="000000"/>
          <w:szCs w:val="20"/>
        </w:rPr>
        <w:t xml:space="preserve">contention resolution in </w:t>
      </w:r>
      <w:r w:rsidRPr="004D3105">
        <w:rPr>
          <w:rFonts w:ascii="Times New Roman" w:eastAsiaTheme="minorEastAsia" w:hAnsi="Times New Roman"/>
          <w:b/>
          <w:bCs/>
          <w:color w:val="000000"/>
          <w:szCs w:val="20"/>
        </w:rPr>
        <w:t>A-IoT</w:t>
      </w:r>
      <w:r>
        <w:rPr>
          <w:rFonts w:ascii="Times New Roman" w:eastAsiaTheme="minorEastAsia" w:hAnsi="Times New Roman"/>
          <w:b/>
          <w:bCs/>
          <w:color w:val="000000"/>
          <w:szCs w:val="20"/>
        </w:rPr>
        <w:t xml:space="preserve"> communication.</w:t>
      </w:r>
      <w:bookmarkEnd w:id="27"/>
    </w:p>
    <w:p w14:paraId="6C539939" w14:textId="77777777" w:rsidR="00A628DE" w:rsidRPr="009A08BF" w:rsidRDefault="00A628DE" w:rsidP="00A628DE">
      <w:pPr>
        <w:pStyle w:val="20"/>
        <w:rPr>
          <w:rFonts w:ascii="Times New Roman" w:eastAsia="宋体" w:hAnsi="Times New Roman"/>
          <w:b w:val="0"/>
          <w:bCs w:val="0"/>
          <w:sz w:val="24"/>
        </w:rPr>
      </w:pPr>
      <w:r w:rsidRPr="009A08BF">
        <w:rPr>
          <w:rFonts w:ascii="Times New Roman" w:eastAsia="宋体" w:hAnsi="Times New Roman"/>
          <w:sz w:val="24"/>
        </w:rPr>
        <w:t>2.</w:t>
      </w:r>
      <w:r>
        <w:rPr>
          <w:rFonts w:ascii="Times New Roman" w:eastAsia="宋体" w:hAnsi="Times New Roman"/>
          <w:sz w:val="24"/>
        </w:rPr>
        <w:t>6</w:t>
      </w:r>
      <w:r w:rsidRPr="009A08BF">
        <w:rPr>
          <w:rFonts w:ascii="Times New Roman" w:eastAsia="宋体" w:hAnsi="Times New Roman"/>
          <w:sz w:val="24"/>
        </w:rPr>
        <w:t xml:space="preserve"> </w:t>
      </w:r>
      <w:r>
        <w:rPr>
          <w:rFonts w:ascii="Times New Roman" w:eastAsia="宋体" w:hAnsi="Times New Roman"/>
          <w:sz w:val="24"/>
        </w:rPr>
        <w:t>Periodic s</w:t>
      </w:r>
      <w:r w:rsidRPr="009A08BF">
        <w:rPr>
          <w:rFonts w:ascii="Times New Roman" w:eastAsia="宋体" w:hAnsi="Times New Roman"/>
          <w:sz w:val="24"/>
        </w:rPr>
        <w:t>ynchronization signal</w:t>
      </w:r>
    </w:p>
    <w:p w14:paraId="5E2A1B0A" w14:textId="759C352E" w:rsidR="00A628DE" w:rsidRPr="0014684E" w:rsidRDefault="00A628DE" w:rsidP="00A628DE">
      <w:pPr>
        <w:spacing w:line="360" w:lineRule="auto"/>
        <w:rPr>
          <w:rFonts w:eastAsia="宋体"/>
          <w:lang w:val="en-US" w:eastAsia="zh-CN"/>
        </w:rPr>
      </w:pPr>
      <w:r>
        <w:rPr>
          <w:rFonts w:eastAsia="宋体" w:hint="eastAsia"/>
          <w:lang w:val="en-US" w:eastAsia="zh-CN"/>
        </w:rPr>
        <w:t xml:space="preserve">In RAN1#116 meeting following agreements </w:t>
      </w:r>
      <w:r>
        <w:rPr>
          <w:rFonts w:eastAsia="宋体"/>
          <w:lang w:val="en-US" w:eastAsia="zh-CN"/>
        </w:rPr>
        <w:t>were</w:t>
      </w:r>
      <w:r>
        <w:rPr>
          <w:rFonts w:eastAsia="宋体" w:hint="eastAsia"/>
          <w:lang w:val="en-US" w:eastAsia="zh-CN"/>
        </w:rPr>
        <w:t xml:space="preserve"> achieved on PBCH-like channel and timing acquisition </w:t>
      </w:r>
      <w:r>
        <w:rPr>
          <w:rFonts w:eastAsia="宋体"/>
          <w:lang w:val="en-US" w:eastAsia="zh-CN"/>
        </w:rPr>
        <w:t>signal</w:t>
      </w:r>
      <w:r>
        <w:rPr>
          <w:rFonts w:eastAsia="宋体" w:hint="eastAsia"/>
          <w:lang w:val="en-US" w:eastAsia="zh-CN"/>
        </w:rPr>
        <w:t xml:space="preserve"> respectively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_Ref163124722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[2]</w:t>
      </w:r>
      <w:r>
        <w:rPr>
          <w:rFonts w:eastAsia="宋体"/>
          <w:lang w:val="en-US" w:eastAsia="zh-CN"/>
        </w:rPr>
        <w:fldChar w:fldCharType="end"/>
      </w:r>
      <w:r>
        <w:rPr>
          <w:rFonts w:eastAsia="宋体" w:hint="eastAsia"/>
          <w:lang w:val="en-US" w:eastAsia="zh-CN"/>
        </w:rPr>
        <w:t>:</w:t>
      </w:r>
    </w:p>
    <w:tbl>
      <w:tblPr>
        <w:tblStyle w:val="aa"/>
        <w:tblW w:w="0" w:type="auto"/>
        <w:tblLook w:val="04A0" w:firstRow="1" w:lastRow="0" w:firstColumn="1" w:lastColumn="0" w:noHBand="0" w:noVBand="1"/>
      </w:tblPr>
      <w:tblGrid>
        <w:gridCol w:w="9062"/>
      </w:tblGrid>
      <w:tr w:rsidR="00A628DE" w14:paraId="7548131C" w14:textId="77777777" w:rsidTr="001914ED">
        <w:tc>
          <w:tcPr>
            <w:tcW w:w="9062" w:type="dxa"/>
          </w:tcPr>
          <w:p w14:paraId="105C27E0" w14:textId="77777777" w:rsidR="00A628DE" w:rsidRPr="00586FAC" w:rsidRDefault="00A628DE" w:rsidP="001914ED">
            <w:pPr>
              <w:rPr>
                <w:szCs w:val="20"/>
                <w:lang w:eastAsia="x-none"/>
              </w:rPr>
            </w:pPr>
            <w:r w:rsidRPr="00586FAC">
              <w:rPr>
                <w:szCs w:val="20"/>
                <w:highlight w:val="green"/>
                <w:lang w:eastAsia="x-none"/>
              </w:rPr>
              <w:t>Agreement</w:t>
            </w:r>
          </w:p>
          <w:p w14:paraId="3A727CAA" w14:textId="77777777" w:rsidR="00A628DE" w:rsidRDefault="00A628DE" w:rsidP="001914ED">
            <w:pPr>
              <w:rPr>
                <w:rFonts w:eastAsiaTheme="minorEastAsia"/>
                <w:szCs w:val="20"/>
                <w:lang w:eastAsia="zh-CN"/>
              </w:rPr>
            </w:pPr>
            <w:r w:rsidRPr="00586FAC">
              <w:rPr>
                <w:szCs w:val="20"/>
              </w:rPr>
              <w:t xml:space="preserve">For ambient IoT devices, a </w:t>
            </w:r>
            <w:r w:rsidRPr="00586FAC">
              <w:rPr>
                <w:color w:val="000000"/>
                <w:szCs w:val="20"/>
              </w:rPr>
              <w:t xml:space="preserve">dedicated physical </w:t>
            </w:r>
            <w:r w:rsidRPr="00586FAC">
              <w:rPr>
                <w:szCs w:val="20"/>
              </w:rPr>
              <w:t>broadcast channel for R2D, e.g. PBCH-like, is not considered for study.</w:t>
            </w:r>
          </w:p>
          <w:p w14:paraId="552559C0" w14:textId="77777777" w:rsidR="00A628DE" w:rsidRDefault="00A628DE" w:rsidP="001914ED">
            <w:pPr>
              <w:rPr>
                <w:rFonts w:eastAsiaTheme="minorEastAsia"/>
                <w:szCs w:val="20"/>
                <w:lang w:eastAsia="zh-CN"/>
              </w:rPr>
            </w:pPr>
          </w:p>
          <w:p w14:paraId="14F10C58" w14:textId="77777777" w:rsidR="00A628DE" w:rsidRPr="00CC7C1F" w:rsidRDefault="00A628DE" w:rsidP="001914ED">
            <w:pPr>
              <w:adjustRightInd w:val="0"/>
              <w:snapToGrid w:val="0"/>
              <w:rPr>
                <w:rFonts w:ascii="Times New Roman" w:hAnsi="Times New Roman"/>
                <w:bCs/>
                <w:lang w:val="en-US"/>
              </w:rPr>
            </w:pPr>
            <w:r w:rsidRPr="00CC7C1F">
              <w:rPr>
                <w:rFonts w:ascii="Times New Roman" w:hAnsi="Times New Roman"/>
                <w:bCs/>
                <w:highlight w:val="green"/>
                <w:lang w:val="en-US"/>
              </w:rPr>
              <w:t>Agreement</w:t>
            </w:r>
          </w:p>
          <w:p w14:paraId="7E734D87" w14:textId="77777777" w:rsidR="00A628DE" w:rsidRPr="00CC7C1F" w:rsidRDefault="00A628DE" w:rsidP="001914ED">
            <w:pPr>
              <w:adjustRightInd w:val="0"/>
              <w:snapToGrid w:val="0"/>
              <w:rPr>
                <w:rFonts w:ascii="Times New Roman" w:hAnsi="Times New Roman"/>
                <w:bCs/>
                <w:lang w:val="en-US"/>
              </w:rPr>
            </w:pPr>
            <w:r w:rsidRPr="00CC7C1F">
              <w:rPr>
                <w:rFonts w:ascii="Times New Roman" w:hAnsi="Times New Roman"/>
                <w:bCs/>
                <w:lang w:val="en-US"/>
              </w:rPr>
              <w:t xml:space="preserve">At least the following time domain frame structure is studied for A-IoT </w:t>
            </w:r>
            <w:r w:rsidRPr="00CC7C1F">
              <w:rPr>
                <w:rFonts w:ascii="Times New Roman" w:hAnsi="Times New Roman"/>
                <w:bCs/>
                <w:szCs w:val="20"/>
                <w:lang w:val="en-US"/>
              </w:rPr>
              <w:t>R2D</w:t>
            </w:r>
            <w:r w:rsidRPr="00CC7C1F" w:rsidDel="00B30D72">
              <w:rPr>
                <w:rFonts w:ascii="Times New Roman" w:hAnsi="Times New Roman"/>
                <w:bCs/>
                <w:lang w:val="en-US"/>
              </w:rPr>
              <w:t xml:space="preserve"> </w:t>
            </w:r>
            <w:r w:rsidRPr="00CC7C1F">
              <w:rPr>
                <w:rFonts w:ascii="Times New Roman" w:hAnsi="Times New Roman"/>
                <w:bCs/>
                <w:lang w:val="en-US"/>
              </w:rPr>
              <w:t xml:space="preserve">and </w:t>
            </w:r>
            <w:r w:rsidRPr="00CC7C1F">
              <w:rPr>
                <w:rFonts w:ascii="Times New Roman" w:hAnsi="Times New Roman"/>
                <w:bCs/>
                <w:szCs w:val="20"/>
                <w:lang w:val="en-US"/>
              </w:rPr>
              <w:t xml:space="preserve">D2R </w:t>
            </w:r>
            <w:r w:rsidRPr="00CC7C1F">
              <w:rPr>
                <w:rFonts w:ascii="Times New Roman" w:hAnsi="Times New Roman"/>
                <w:bCs/>
                <w:lang w:val="en-US"/>
              </w:rPr>
              <w:t>transmission.</w:t>
            </w:r>
          </w:p>
          <w:p w14:paraId="287231C6" w14:textId="77777777" w:rsidR="00A628DE" w:rsidRPr="00CC7C1F" w:rsidRDefault="00A628DE" w:rsidP="001914ED">
            <w:pPr>
              <w:numPr>
                <w:ilvl w:val="0"/>
                <w:numId w:val="32"/>
              </w:numPr>
              <w:rPr>
                <w:rFonts w:ascii="Times New Roman" w:hAnsi="Times New Roman"/>
                <w:bCs/>
                <w:szCs w:val="20"/>
                <w:lang w:val="en-US"/>
              </w:rPr>
            </w:pPr>
            <w:r w:rsidRPr="00CC7C1F">
              <w:rPr>
                <w:rFonts w:ascii="Times New Roman" w:hAnsi="Times New Roman"/>
                <w:bCs/>
                <w:szCs w:val="20"/>
                <w:lang w:val="en-US"/>
              </w:rPr>
              <w:t>For R2D transmission,</w:t>
            </w:r>
          </w:p>
          <w:p w14:paraId="3FEC4AFA" w14:textId="77777777" w:rsidR="00A628DE" w:rsidRPr="00CC7C1F" w:rsidRDefault="00A628DE" w:rsidP="001914ED">
            <w:pPr>
              <w:numPr>
                <w:ilvl w:val="1"/>
                <w:numId w:val="32"/>
              </w:numPr>
              <w:rPr>
                <w:rFonts w:ascii="Times New Roman" w:hAnsi="Times New Roman"/>
                <w:bCs/>
                <w:szCs w:val="20"/>
                <w:lang w:val="en-US"/>
              </w:rPr>
            </w:pPr>
            <w:r w:rsidRPr="00CC7C1F">
              <w:rPr>
                <w:rFonts w:ascii="Times New Roman" w:hAnsi="Times New Roman"/>
                <w:bCs/>
                <w:szCs w:val="20"/>
                <w:lang w:val="en-US"/>
              </w:rPr>
              <w:t>A R2D</w:t>
            </w:r>
            <w:r w:rsidRPr="00CC7C1F" w:rsidDel="00B30D72">
              <w:rPr>
                <w:rFonts w:ascii="Times New Roman" w:hAnsi="Times New Roman"/>
                <w:bCs/>
                <w:szCs w:val="20"/>
                <w:lang w:val="en-US"/>
              </w:rPr>
              <w:t xml:space="preserve"> </w:t>
            </w:r>
            <w:r w:rsidRPr="00CC7C1F">
              <w:rPr>
                <w:rFonts w:ascii="Times New Roman" w:hAnsi="Times New Roman"/>
                <w:bCs/>
                <w:szCs w:val="20"/>
                <w:lang w:val="en-US"/>
              </w:rPr>
              <w:t>timing acquisition signal (e.g. R2D</w:t>
            </w:r>
            <w:r w:rsidRPr="00CC7C1F" w:rsidDel="00B30D72">
              <w:rPr>
                <w:rFonts w:ascii="Times New Roman" w:hAnsi="Times New Roman"/>
                <w:bCs/>
                <w:szCs w:val="20"/>
                <w:lang w:val="en-US"/>
              </w:rPr>
              <w:t xml:space="preserve"> </w:t>
            </w:r>
            <w:r w:rsidRPr="00CC7C1F">
              <w:rPr>
                <w:rFonts w:ascii="Times New Roman" w:hAnsi="Times New Roman"/>
                <w:bCs/>
                <w:szCs w:val="20"/>
                <w:lang w:val="en-US"/>
              </w:rPr>
              <w:t>preamble) is included at least for timing acquisition and for indicating the start of the R2D</w:t>
            </w:r>
            <w:r w:rsidRPr="00CC7C1F" w:rsidDel="00B30D72">
              <w:rPr>
                <w:rFonts w:ascii="Times New Roman" w:hAnsi="Times New Roman"/>
                <w:bCs/>
                <w:szCs w:val="20"/>
                <w:lang w:val="en-US"/>
              </w:rPr>
              <w:t xml:space="preserve"> </w:t>
            </w:r>
            <w:r w:rsidRPr="00CC7C1F">
              <w:rPr>
                <w:rFonts w:ascii="Times New Roman" w:hAnsi="Times New Roman"/>
                <w:bCs/>
                <w:szCs w:val="20"/>
                <w:lang w:val="en-US"/>
              </w:rPr>
              <w:t>transmission in time domain.</w:t>
            </w:r>
          </w:p>
          <w:p w14:paraId="67052EB0" w14:textId="77777777" w:rsidR="00A628DE" w:rsidRPr="00CC7C1F" w:rsidRDefault="00A628DE" w:rsidP="001914ED">
            <w:pPr>
              <w:numPr>
                <w:ilvl w:val="0"/>
                <w:numId w:val="32"/>
              </w:numPr>
              <w:rPr>
                <w:rFonts w:ascii="Times New Roman" w:hAnsi="Times New Roman"/>
                <w:bCs/>
                <w:szCs w:val="20"/>
                <w:lang w:val="en-US"/>
              </w:rPr>
            </w:pPr>
            <w:r w:rsidRPr="00CC7C1F">
              <w:rPr>
                <w:rFonts w:ascii="Times New Roman" w:eastAsia="等线" w:hAnsi="Times New Roman"/>
                <w:bCs/>
                <w:szCs w:val="20"/>
                <w:lang w:val="en-US" w:eastAsia="zh-CN"/>
              </w:rPr>
              <w:t xml:space="preserve">For </w:t>
            </w:r>
            <w:r w:rsidRPr="00CC7C1F">
              <w:rPr>
                <w:rFonts w:ascii="Times New Roman" w:hAnsi="Times New Roman"/>
                <w:bCs/>
                <w:szCs w:val="20"/>
                <w:lang w:val="en-US"/>
              </w:rPr>
              <w:t>D2R transmission</w:t>
            </w:r>
            <w:r w:rsidRPr="00CC7C1F">
              <w:rPr>
                <w:rFonts w:ascii="Times New Roman" w:eastAsia="等线" w:hAnsi="Times New Roman"/>
                <w:bCs/>
                <w:szCs w:val="20"/>
                <w:lang w:val="en-US" w:eastAsia="zh-CN"/>
              </w:rPr>
              <w:t>,</w:t>
            </w:r>
          </w:p>
          <w:p w14:paraId="4CDCF5EC" w14:textId="77777777" w:rsidR="00A628DE" w:rsidRPr="00CC7C1F" w:rsidRDefault="00A628DE" w:rsidP="001914ED">
            <w:pPr>
              <w:numPr>
                <w:ilvl w:val="1"/>
                <w:numId w:val="32"/>
              </w:numPr>
              <w:rPr>
                <w:rFonts w:ascii="Times New Roman" w:hAnsi="Times New Roman"/>
                <w:bCs/>
                <w:szCs w:val="20"/>
                <w:lang w:val="en-US"/>
              </w:rPr>
            </w:pPr>
            <w:r w:rsidRPr="00CC7C1F">
              <w:rPr>
                <w:rFonts w:ascii="Times New Roman" w:hAnsi="Times New Roman"/>
                <w:bCs/>
                <w:szCs w:val="20"/>
                <w:lang w:val="en-US"/>
              </w:rPr>
              <w:t>A D2R timing acquisition signal (e.g. D2R preamble) is included at least for timing acquisition and for indicating the start of the D2R transmission in time domain.</w:t>
            </w:r>
          </w:p>
          <w:p w14:paraId="53D32C5C" w14:textId="77777777" w:rsidR="00A628DE" w:rsidRPr="00CC7C1F" w:rsidRDefault="00A628DE" w:rsidP="001914ED">
            <w:pPr>
              <w:numPr>
                <w:ilvl w:val="0"/>
                <w:numId w:val="32"/>
              </w:numPr>
              <w:rPr>
                <w:rFonts w:ascii="Times New Roman" w:hAnsi="Times New Roman"/>
                <w:bCs/>
                <w:szCs w:val="20"/>
                <w:lang w:val="en-US"/>
              </w:rPr>
            </w:pPr>
            <w:r w:rsidRPr="00CC7C1F">
              <w:rPr>
                <w:rFonts w:ascii="Times New Roman" w:hAnsi="Times New Roman"/>
                <w:bCs/>
                <w:szCs w:val="20"/>
                <w:lang w:val="en-US"/>
              </w:rPr>
              <w:t xml:space="preserve">FFS other necessary component(s), e.g. </w:t>
            </w:r>
            <w:proofErr w:type="spellStart"/>
            <w:r w:rsidRPr="00CC7C1F">
              <w:rPr>
                <w:rFonts w:ascii="Times New Roman" w:hAnsi="Times New Roman"/>
                <w:bCs/>
                <w:szCs w:val="20"/>
                <w:lang w:val="en-US"/>
              </w:rPr>
              <w:t>midamble</w:t>
            </w:r>
            <w:proofErr w:type="spellEnd"/>
            <w:r w:rsidRPr="00CC7C1F">
              <w:rPr>
                <w:rFonts w:ascii="Times New Roman" w:hAnsi="Times New Roman"/>
                <w:bCs/>
                <w:szCs w:val="20"/>
                <w:lang w:val="en-US"/>
              </w:rPr>
              <w:t xml:space="preserve">, </w:t>
            </w:r>
            <w:proofErr w:type="spellStart"/>
            <w:r w:rsidRPr="00CC7C1F">
              <w:rPr>
                <w:rFonts w:ascii="Times New Roman" w:hAnsi="Times New Roman"/>
                <w:bCs/>
                <w:szCs w:val="20"/>
                <w:lang w:val="en-US"/>
              </w:rPr>
              <w:t>postamble</w:t>
            </w:r>
            <w:proofErr w:type="spellEnd"/>
            <w:r w:rsidRPr="00CC7C1F">
              <w:rPr>
                <w:rFonts w:ascii="Times New Roman" w:hAnsi="Times New Roman"/>
                <w:bCs/>
                <w:szCs w:val="20"/>
                <w:lang w:val="en-US"/>
              </w:rPr>
              <w:t xml:space="preserve">, periodic sync signal, control fields, guard </w:t>
            </w:r>
            <w:proofErr w:type="gramStart"/>
            <w:r w:rsidRPr="00CC7C1F">
              <w:rPr>
                <w:rFonts w:ascii="Times New Roman" w:hAnsi="Times New Roman"/>
                <w:bCs/>
                <w:szCs w:val="20"/>
                <w:lang w:val="en-US"/>
              </w:rPr>
              <w:t>period</w:t>
            </w:r>
            <w:proofErr w:type="gramEnd"/>
          </w:p>
          <w:p w14:paraId="6759A627" w14:textId="77777777" w:rsidR="00A628DE" w:rsidRPr="000F5726" w:rsidRDefault="00A628DE" w:rsidP="001914ED">
            <w:pPr>
              <w:rPr>
                <w:rFonts w:eastAsiaTheme="minorEastAsia"/>
                <w:szCs w:val="20"/>
                <w:lang w:val="en-US" w:eastAsia="zh-CN"/>
              </w:rPr>
            </w:pPr>
          </w:p>
        </w:tc>
      </w:tr>
    </w:tbl>
    <w:p w14:paraId="69121D6B" w14:textId="1C24E707" w:rsidR="00A628DE" w:rsidRDefault="00A628DE" w:rsidP="00A628DE">
      <w:pPr>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val="en-US" w:eastAsia="zh-CN"/>
        </w:rPr>
        <w:t xml:space="preserve">It was agreed that PBCH-like physical broadcast channel for R2D is not considered dedicatedly for A-IoT devices. The broadcast information, if it </w:t>
      </w:r>
      <w:r>
        <w:rPr>
          <w:rFonts w:ascii="Times New Roman" w:eastAsia="宋体" w:hAnsi="Times New Roman" w:hint="eastAsia"/>
          <w:szCs w:val="20"/>
          <w:lang w:val="en-US" w:eastAsia="zh-CN"/>
        </w:rPr>
        <w:t>is</w:t>
      </w:r>
      <w:r>
        <w:rPr>
          <w:rFonts w:ascii="Times New Roman" w:eastAsia="宋体" w:hAnsi="Times New Roman"/>
          <w:szCs w:val="20"/>
          <w:lang w:val="en-US" w:eastAsia="zh-CN"/>
        </w:rPr>
        <w:t xml:space="preserve"> needed, can be possibly transmitted as part of R2D channel. Besides the broadcasting channel, </w:t>
      </w:r>
      <w:r>
        <w:rPr>
          <w:rFonts w:ascii="Times New Roman" w:eastAsia="宋体" w:hAnsi="Times New Roman" w:hint="eastAsia"/>
          <w:szCs w:val="20"/>
          <w:lang w:val="en-US" w:eastAsia="zh-CN"/>
        </w:rPr>
        <w:t xml:space="preserve">whether </w:t>
      </w:r>
      <w:r>
        <w:rPr>
          <w:rFonts w:ascii="Times New Roman" w:eastAsia="宋体" w:hAnsi="Times New Roman"/>
          <w:szCs w:val="20"/>
          <w:lang w:val="en-US" w:eastAsia="zh-CN"/>
        </w:rPr>
        <w:t xml:space="preserve">synchronization signal </w:t>
      </w:r>
      <w:r>
        <w:rPr>
          <w:rFonts w:ascii="Times New Roman" w:eastAsia="宋体" w:hAnsi="Times New Roman" w:hint="eastAsia"/>
          <w:szCs w:val="20"/>
          <w:lang w:val="en-US" w:eastAsia="zh-CN"/>
        </w:rPr>
        <w:t>is needed or not is for FFS</w:t>
      </w:r>
      <w:r>
        <w:rPr>
          <w:rFonts w:ascii="Times New Roman" w:eastAsia="宋体" w:hAnsi="Times New Roman"/>
          <w:szCs w:val="20"/>
          <w:lang w:val="en-US" w:eastAsia="zh-CN"/>
        </w:rPr>
        <w:t xml:space="preserve">. </w:t>
      </w:r>
      <w:r>
        <w:rPr>
          <w:rFonts w:ascii="Times New Roman" w:eastAsia="宋体" w:hAnsi="Times New Roman" w:hint="eastAsia"/>
          <w:szCs w:val="20"/>
          <w:lang w:eastAsia="zh-CN"/>
        </w:rPr>
        <w:t>F</w:t>
      </w:r>
      <w:r>
        <w:rPr>
          <w:rFonts w:ascii="Times New Roman" w:eastAsia="宋体" w:hAnsi="Times New Roman"/>
          <w:szCs w:val="20"/>
          <w:lang w:eastAsia="zh-CN"/>
        </w:rPr>
        <w:t>or A-IoT, as also analysed in our companion contribution</w:t>
      </w:r>
      <w:r>
        <w:rPr>
          <w:rFonts w:ascii="Times New Roman" w:eastAsia="宋体" w:hAnsi="Times New Roman" w:hint="eastAsia"/>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w:instrText>
      </w:r>
      <w:r>
        <w:rPr>
          <w:rFonts w:ascii="Times New Roman" w:eastAsia="宋体" w:hAnsi="Times New Roman" w:hint="eastAsia"/>
          <w:szCs w:val="20"/>
          <w:lang w:eastAsia="zh-CN"/>
        </w:rPr>
        <w:instrText>REF _Ref163125509 \r \h</w:instrText>
      </w:r>
      <w:r>
        <w:rPr>
          <w:rFonts w:ascii="Times New Roman" w:eastAsia="宋体" w:hAnsi="Times New Roman"/>
          <w:szCs w:val="20"/>
          <w:lang w:eastAsia="zh-CN"/>
        </w:rPr>
        <w:instrText xml:space="preserve">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[8]</w:t>
      </w:r>
      <w:r>
        <w:rPr>
          <w:rFonts w:ascii="Times New Roman" w:eastAsia="宋体" w:hAnsi="Times New Roman"/>
          <w:szCs w:val="20"/>
          <w:lang w:eastAsia="zh-CN"/>
        </w:rPr>
        <w:fldChar w:fldCharType="end"/>
      </w:r>
      <w:r>
        <w:rPr>
          <w:rFonts w:ascii="Times New Roman" w:eastAsia="宋体" w:hAnsi="Times New Roman"/>
          <w:szCs w:val="20"/>
          <w:lang w:eastAsia="zh-CN"/>
        </w:rPr>
        <w:t>, periodic synchronization signal may be needed for the following functionalities:</w:t>
      </w:r>
    </w:p>
    <w:p w14:paraId="76FF82A3" w14:textId="77777777" w:rsidR="00A628DE" w:rsidRPr="003D0950" w:rsidRDefault="00A628DE" w:rsidP="00A628DE">
      <w:pPr>
        <w:pStyle w:val="af8"/>
        <w:numPr>
          <w:ilvl w:val="0"/>
          <w:numId w:val="29"/>
        </w:numPr>
        <w:spacing w:beforeLines="50" w:before="120" w:afterLines="50" w:after="120"/>
        <w:ind w:firstLineChars="0"/>
        <w:jc w:val="both"/>
        <w:rPr>
          <w:rFonts w:ascii="Times New Roman" w:hAnsi="Times New Roman" w:cs="Times New Roman"/>
          <w:sz w:val="20"/>
          <w:szCs w:val="20"/>
        </w:rPr>
      </w:pPr>
      <w:r w:rsidRPr="003D0950">
        <w:rPr>
          <w:rFonts w:ascii="Times New Roman" w:hAnsi="Times New Roman" w:cs="Times New Roman"/>
          <w:sz w:val="20"/>
          <w:szCs w:val="20"/>
        </w:rPr>
        <w:t>Time synchronization</w:t>
      </w:r>
    </w:p>
    <w:p w14:paraId="43438F37" w14:textId="77777777" w:rsidR="00A628DE" w:rsidRDefault="00A628DE" w:rsidP="00A628DE">
      <w:pPr>
        <w:pStyle w:val="af8"/>
        <w:spacing w:beforeLines="50" w:before="120" w:afterLines="50" w:after="120"/>
        <w:ind w:left="360" w:firstLineChars="0" w:firstLine="0"/>
        <w:jc w:val="both"/>
        <w:rPr>
          <w:rFonts w:ascii="Times New Roman" w:hAnsi="Times New Roman" w:cs="Times New Roman"/>
          <w:sz w:val="20"/>
          <w:szCs w:val="20"/>
        </w:rPr>
      </w:pPr>
      <w:r>
        <w:rPr>
          <w:rFonts w:ascii="Times New Roman" w:hAnsi="Times New Roman" w:cs="Times New Roman" w:hint="eastAsia"/>
          <w:sz w:val="20"/>
          <w:szCs w:val="20"/>
        </w:rPr>
        <w:t xml:space="preserve">Periodic synchronization signal can be used to calibrate the clock of devices, such as to achieve coarse time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before the device detecting preamble</w:t>
      </w:r>
      <w:r w:rsidRPr="003D0950">
        <w:rPr>
          <w:rFonts w:ascii="Times New Roman" w:hAnsi="Times New Roman" w:cs="Times New Roman"/>
          <w:sz w:val="20"/>
          <w:szCs w:val="20"/>
        </w:rPr>
        <w:t xml:space="preserve">. </w:t>
      </w:r>
    </w:p>
    <w:p w14:paraId="11DA0F51" w14:textId="77777777" w:rsidR="00A628DE" w:rsidRPr="003D0950" w:rsidRDefault="00A628DE" w:rsidP="00A628DE">
      <w:pPr>
        <w:pStyle w:val="af8"/>
        <w:numPr>
          <w:ilvl w:val="0"/>
          <w:numId w:val="29"/>
        </w:numPr>
        <w:spacing w:beforeLines="50" w:before="120" w:afterLines="50" w:after="120"/>
        <w:ind w:firstLineChars="0"/>
        <w:jc w:val="both"/>
        <w:rPr>
          <w:rFonts w:ascii="Times New Roman" w:hAnsi="Times New Roman" w:cs="Times New Roman"/>
          <w:sz w:val="20"/>
          <w:szCs w:val="20"/>
        </w:rPr>
      </w:pPr>
      <w:r w:rsidRPr="003D0950">
        <w:rPr>
          <w:rFonts w:ascii="Times New Roman" w:hAnsi="Times New Roman" w:cs="Times New Roman" w:hint="eastAsia"/>
          <w:sz w:val="20"/>
          <w:szCs w:val="20"/>
        </w:rPr>
        <w:t>F</w:t>
      </w:r>
      <w:r w:rsidRPr="003D0950">
        <w:rPr>
          <w:rFonts w:ascii="Times New Roman" w:hAnsi="Times New Roman" w:cs="Times New Roman"/>
          <w:sz w:val="20"/>
          <w:szCs w:val="20"/>
        </w:rPr>
        <w:t>requency synchronization</w:t>
      </w:r>
      <w:r>
        <w:rPr>
          <w:rFonts w:ascii="Times New Roman" w:hAnsi="Times New Roman" w:cs="Times New Roman"/>
          <w:sz w:val="20"/>
          <w:szCs w:val="20"/>
        </w:rPr>
        <w:t xml:space="preserve"> for A-IoT devices with LO</w:t>
      </w:r>
    </w:p>
    <w:p w14:paraId="758A6433" w14:textId="77777777" w:rsidR="00A628DE" w:rsidRPr="003D0950" w:rsidRDefault="00A628DE" w:rsidP="00A628DE">
      <w:pPr>
        <w:pStyle w:val="af8"/>
        <w:spacing w:beforeLines="50" w:before="120" w:afterLines="50" w:after="120"/>
        <w:ind w:left="360" w:firstLineChars="0" w:firstLine="0"/>
        <w:jc w:val="both"/>
        <w:rPr>
          <w:rFonts w:ascii="Times New Roman" w:hAnsi="Times New Roman"/>
          <w:szCs w:val="20"/>
        </w:rPr>
      </w:pPr>
      <w:r w:rsidRPr="003D0950">
        <w:rPr>
          <w:rFonts w:ascii="Times New Roman" w:hAnsi="Times New Roman" w:cs="Times New Roman"/>
          <w:sz w:val="20"/>
          <w:szCs w:val="20"/>
        </w:rPr>
        <w:t xml:space="preserve">A-IoT devices </w:t>
      </w:r>
      <w:r>
        <w:rPr>
          <w:rFonts w:ascii="Times New Roman" w:hAnsi="Times New Roman" w:cs="Times New Roman"/>
          <w:sz w:val="20"/>
          <w:szCs w:val="20"/>
        </w:rPr>
        <w:t xml:space="preserve">also </w:t>
      </w:r>
      <w:r w:rsidRPr="003D0950">
        <w:rPr>
          <w:rFonts w:ascii="Times New Roman" w:hAnsi="Times New Roman" w:cs="Times New Roman"/>
          <w:sz w:val="20"/>
          <w:szCs w:val="20"/>
        </w:rPr>
        <w:t>needs</w:t>
      </w:r>
      <w:r>
        <w:rPr>
          <w:rFonts w:ascii="Times New Roman" w:hAnsi="Times New Roman" w:cs="Times New Roman"/>
          <w:sz w:val="20"/>
          <w:szCs w:val="20"/>
        </w:rPr>
        <w:t xml:space="preserve"> to use </w:t>
      </w:r>
      <w:r w:rsidRPr="003D0950">
        <w:rPr>
          <w:rFonts w:ascii="Times New Roman" w:hAnsi="Times New Roman" w:cs="Times New Roman"/>
          <w:sz w:val="20"/>
          <w:szCs w:val="20"/>
        </w:rPr>
        <w:t>synchronization signal</w:t>
      </w:r>
      <w:r>
        <w:rPr>
          <w:rFonts w:ascii="Times New Roman" w:hAnsi="Times New Roman" w:cs="Times New Roman"/>
          <w:sz w:val="20"/>
          <w:szCs w:val="20"/>
        </w:rPr>
        <w:t xml:space="preserve"> to acquire frequency s</w:t>
      </w:r>
      <w:r w:rsidRPr="003D0950">
        <w:rPr>
          <w:rFonts w:ascii="Times New Roman" w:hAnsi="Times New Roman" w:cs="Times New Roman"/>
          <w:sz w:val="20"/>
          <w:szCs w:val="20"/>
        </w:rPr>
        <w:t>ynchronization</w:t>
      </w:r>
      <w:r>
        <w:rPr>
          <w:rFonts w:ascii="Times New Roman" w:hAnsi="Times New Roman" w:cs="Times New Roman"/>
          <w:sz w:val="20"/>
          <w:szCs w:val="20"/>
        </w:rPr>
        <w:t xml:space="preserve">, especially for A-IoT device which needs to generate the RF signals itself. </w:t>
      </w:r>
    </w:p>
    <w:p w14:paraId="5932E732" w14:textId="2E2FA107" w:rsidR="00A628DE" w:rsidRDefault="00A628DE" w:rsidP="00A628DE">
      <w:pPr>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To facilitate the chip alignment between transmitter and receiver of A-IoT time domain, and maybe also in frequency domain, </w:t>
      </w:r>
      <w:r>
        <w:rPr>
          <w:rFonts w:ascii="Times New Roman" w:eastAsia="宋体" w:hAnsi="Times New Roman" w:hint="eastAsia"/>
          <w:szCs w:val="20"/>
          <w:lang w:eastAsia="zh-CN"/>
        </w:rPr>
        <w:t xml:space="preserve">periodic </w:t>
      </w:r>
      <w:r>
        <w:rPr>
          <w:rFonts w:ascii="Times New Roman" w:eastAsia="宋体" w:hAnsi="Times New Roman"/>
          <w:szCs w:val="20"/>
          <w:lang w:eastAsia="zh-CN"/>
        </w:rPr>
        <w:t xml:space="preserve">synchronization signal is needed. The discussion on necessity and transmission </w:t>
      </w:r>
      <w:r>
        <w:rPr>
          <w:rFonts w:ascii="Times New Roman" w:eastAsia="宋体" w:hAnsi="Times New Roman" w:hint="eastAsia"/>
          <w:szCs w:val="20"/>
          <w:lang w:eastAsia="zh-CN"/>
        </w:rPr>
        <w:t>manner</w:t>
      </w:r>
      <w:r>
        <w:rPr>
          <w:rFonts w:ascii="Times New Roman" w:eastAsia="宋体" w:hAnsi="Times New Roman"/>
          <w:szCs w:val="20"/>
          <w:lang w:eastAsia="zh-CN"/>
        </w:rPr>
        <w:t xml:space="preserve"> can be found in our companion contribution in</w:t>
      </w:r>
      <w:r>
        <w:rPr>
          <w:rFonts w:ascii="Times New Roman" w:eastAsia="宋体" w:hAnsi="Times New Roman" w:hint="eastAsia"/>
          <w:szCs w:val="20"/>
          <w:lang w:eastAsia="zh-CN"/>
        </w:rPr>
        <w:t xml:space="preserve">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_Ref163125509 \r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[8]</w:t>
      </w:r>
      <w:r>
        <w:rPr>
          <w:rFonts w:ascii="Times New Roman" w:eastAsia="宋体" w:hAnsi="Times New Roman"/>
          <w:szCs w:val="20"/>
          <w:lang w:eastAsia="zh-CN"/>
        </w:rPr>
        <w:fldChar w:fldCharType="end"/>
      </w:r>
      <w:r>
        <w:rPr>
          <w:rFonts w:ascii="Times New Roman" w:eastAsia="宋体" w:hAnsi="Times New Roman"/>
          <w:szCs w:val="20"/>
          <w:lang w:eastAsia="zh-CN"/>
        </w:rPr>
        <w:t xml:space="preserve">. To design </w:t>
      </w:r>
      <w:r>
        <w:rPr>
          <w:rFonts w:ascii="Times New Roman" w:eastAsia="宋体" w:hAnsi="Times New Roman" w:hint="eastAsia"/>
          <w:szCs w:val="20"/>
          <w:lang w:eastAsia="zh-CN"/>
        </w:rPr>
        <w:t xml:space="preserve">periodic </w:t>
      </w:r>
      <w:r>
        <w:rPr>
          <w:rFonts w:ascii="Times New Roman" w:eastAsia="宋体" w:hAnsi="Times New Roman"/>
          <w:szCs w:val="20"/>
          <w:lang w:eastAsia="zh-CN"/>
        </w:rPr>
        <w:t>synchronization signal in A-IoT, there are a lot of aspects and candidates that should be studied and discussed. However, by considering the characteristics of A-IoT devices and systems, simplicity and efficiency,</w:t>
      </w:r>
      <w:r>
        <w:rPr>
          <w:rFonts w:ascii="Times New Roman" w:eastAsia="宋体" w:hAnsi="Times New Roman" w:hint="eastAsia"/>
          <w:szCs w:val="20"/>
          <w:lang w:eastAsia="zh-CN"/>
        </w:rPr>
        <w:t xml:space="preserve"> periodic</w:t>
      </w:r>
      <w:r>
        <w:rPr>
          <w:rFonts w:ascii="Times New Roman" w:eastAsia="宋体" w:hAnsi="Times New Roman"/>
          <w:szCs w:val="20"/>
          <w:lang w:eastAsia="zh-CN"/>
        </w:rPr>
        <w:t xml:space="preserve"> synchronization signal with fixed length and fixed sequence should be supported, which can dramatically minimize the complexity in synchronization procedure at both transmitter and receiver sides.</w:t>
      </w:r>
    </w:p>
    <w:p w14:paraId="10DC4DF2" w14:textId="77777777" w:rsidR="00A628DE" w:rsidRDefault="00A628DE" w:rsidP="00A628DE">
      <w:pPr>
        <w:spacing w:beforeLines="50" w:before="120"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 xml:space="preserve">o design the </w:t>
      </w:r>
      <w:bookmarkStart w:id="28" w:name="_Hlk163126740"/>
      <w:r>
        <w:rPr>
          <w:rFonts w:ascii="Times New Roman" w:eastAsia="宋体" w:hAnsi="Times New Roman" w:hint="eastAsia"/>
          <w:szCs w:val="20"/>
          <w:lang w:eastAsia="zh-CN"/>
        </w:rPr>
        <w:t xml:space="preserve">periodic </w:t>
      </w:r>
      <w:bookmarkEnd w:id="28"/>
      <w:r>
        <w:rPr>
          <w:rFonts w:ascii="Times New Roman" w:eastAsia="宋体" w:hAnsi="Times New Roman"/>
          <w:szCs w:val="20"/>
          <w:lang w:eastAsia="zh-CN"/>
        </w:rPr>
        <w:t>synchronization signal in A-IoT, the following aspects can be further studied:</w:t>
      </w:r>
    </w:p>
    <w:p w14:paraId="6EA6FC27" w14:textId="77777777" w:rsidR="00A628DE" w:rsidRDefault="00A628DE" w:rsidP="00A628DE">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 xml:space="preserve">Study the basic sequence for A-IoT </w:t>
      </w:r>
      <w:r w:rsidRPr="00DC17B6">
        <w:rPr>
          <w:rFonts w:ascii="Times New Roman" w:hAnsi="Times New Roman"/>
          <w:sz w:val="20"/>
          <w:szCs w:val="20"/>
        </w:rPr>
        <w:t xml:space="preserve">periodic </w:t>
      </w:r>
      <w:r>
        <w:rPr>
          <w:rFonts w:ascii="Times New Roman" w:hAnsi="Times New Roman"/>
          <w:sz w:val="20"/>
          <w:szCs w:val="20"/>
        </w:rPr>
        <w:t>synchronization signal. In legacy NR, M-sequence is used as the basic sequence to generate PSS and SSS respectively using different cyclic shift. There are also a few candidates for the basic A-IoT</w:t>
      </w:r>
      <w:r>
        <w:rPr>
          <w:rFonts w:ascii="Times New Roman" w:hAnsi="Times New Roman" w:hint="eastAsia"/>
          <w:sz w:val="20"/>
          <w:szCs w:val="20"/>
        </w:rPr>
        <w:t xml:space="preserve"> </w:t>
      </w:r>
      <w:r w:rsidRPr="00DC17B6">
        <w:rPr>
          <w:rFonts w:ascii="Times New Roman" w:hAnsi="Times New Roman"/>
          <w:sz w:val="20"/>
          <w:szCs w:val="20"/>
        </w:rPr>
        <w:t>periodic</w:t>
      </w:r>
      <w:r>
        <w:rPr>
          <w:rFonts w:ascii="Times New Roman" w:hAnsi="Times New Roman"/>
          <w:sz w:val="20"/>
          <w:szCs w:val="20"/>
        </w:rPr>
        <w:t xml:space="preserve"> synchronization signal sequence, such as M-sequence, </w:t>
      </w:r>
      <w:proofErr w:type="gramStart"/>
      <w:r>
        <w:rPr>
          <w:rFonts w:ascii="Times New Roman" w:hAnsi="Times New Roman"/>
          <w:sz w:val="20"/>
          <w:szCs w:val="20"/>
        </w:rPr>
        <w:t>Gold</w:t>
      </w:r>
      <w:proofErr w:type="gramEnd"/>
      <w:r>
        <w:rPr>
          <w:rFonts w:ascii="Times New Roman" w:hAnsi="Times New Roman"/>
          <w:sz w:val="20"/>
          <w:szCs w:val="20"/>
        </w:rPr>
        <w:t xml:space="preserve"> sequence, ZC sequence, Pseudo-Noise sequence. For example, ZC sequence is used as the</w:t>
      </w:r>
      <w:r>
        <w:rPr>
          <w:rFonts w:ascii="Times New Roman" w:hAnsi="Times New Roman" w:hint="eastAsia"/>
          <w:sz w:val="20"/>
          <w:szCs w:val="20"/>
        </w:rPr>
        <w:t xml:space="preserve"> </w:t>
      </w:r>
      <w:r w:rsidRPr="00DC17B6">
        <w:rPr>
          <w:rFonts w:ascii="Times New Roman" w:hAnsi="Times New Roman"/>
          <w:sz w:val="20"/>
          <w:szCs w:val="20"/>
        </w:rPr>
        <w:t>periodic</w:t>
      </w:r>
      <w:r>
        <w:rPr>
          <w:rFonts w:ascii="Times New Roman" w:hAnsi="Times New Roman"/>
          <w:sz w:val="20"/>
          <w:szCs w:val="20"/>
        </w:rPr>
        <w:t xml:space="preserve"> synchronization signal generation in LTE, but its synchronization performance is degraded when there is frequency shift. For A-IoT, proper sequence shall be selected considering the detection complexity, the potential waveform that A-IoT device is able to support etc. </w:t>
      </w:r>
    </w:p>
    <w:p w14:paraId="172449B3" w14:textId="77777777" w:rsidR="00A628DE" w:rsidRPr="00DB1E8C" w:rsidRDefault="00A628DE" w:rsidP="00A628DE">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Study the necessity of PSS and SSS for A-IoT</w:t>
      </w:r>
      <w:r w:rsidRPr="00DC17B6">
        <w:rPr>
          <w:rFonts w:ascii="Times New Roman" w:hAnsi="Times New Roman"/>
          <w:sz w:val="20"/>
          <w:szCs w:val="20"/>
        </w:rPr>
        <w:t xml:space="preserve"> periodic</w:t>
      </w:r>
      <w:r>
        <w:rPr>
          <w:rFonts w:ascii="Times New Roman" w:hAnsi="Times New Roman"/>
          <w:sz w:val="20"/>
          <w:szCs w:val="20"/>
        </w:rPr>
        <w:t xml:space="preserve"> synchronization signal. In legacy NR, M-sequence with cyclic shifts (0, 43, 86) is used to generate 3 different PSS which can be used to acquire synchronization timing.</w:t>
      </w:r>
      <w:r w:rsidRPr="00753058">
        <w:rPr>
          <w:rFonts w:ascii="Times New Roman" w:hAnsi="Times New Roman"/>
          <w:sz w:val="20"/>
          <w:szCs w:val="20"/>
        </w:rPr>
        <w:t xml:space="preserve"> SSS is generated with 2 M-sequences</w:t>
      </w:r>
      <w:r>
        <w:rPr>
          <w:rFonts w:ascii="Times New Roman" w:hAnsi="Times New Roman"/>
          <w:sz w:val="20"/>
          <w:szCs w:val="20"/>
        </w:rPr>
        <w:t xml:space="preserve"> to indicate</w:t>
      </w:r>
      <w:r w:rsidRPr="00753058">
        <w:rPr>
          <w:rFonts w:ascii="Times New Roman" w:hAnsi="Times New Roman"/>
          <w:sz w:val="20"/>
          <w:szCs w:val="20"/>
        </w:rPr>
        <w:t xml:space="preserve"> 1008</w:t>
      </w:r>
      <w:r>
        <w:rPr>
          <w:rFonts w:ascii="Times New Roman" w:hAnsi="Times New Roman"/>
          <w:sz w:val="20"/>
          <w:szCs w:val="20"/>
        </w:rPr>
        <w:t xml:space="preserve"> different</w:t>
      </w:r>
      <w:r w:rsidRPr="00753058">
        <w:rPr>
          <w:rFonts w:ascii="Times New Roman" w:hAnsi="Times New Roman"/>
          <w:sz w:val="20"/>
          <w:szCs w:val="20"/>
        </w:rPr>
        <w:t xml:space="preserve"> Physical Cell Identity</w:t>
      </w:r>
      <w:r>
        <w:rPr>
          <w:rFonts w:ascii="Times New Roman" w:hAnsi="Times New Roman"/>
          <w:sz w:val="20"/>
          <w:szCs w:val="20"/>
        </w:rPr>
        <w:t xml:space="preserve"> (PCI). The detected PSS can help to decrease the detection number of SSS candidates to 336, </w:t>
      </w:r>
      <w:r w:rsidRPr="00DB1E8C">
        <w:rPr>
          <w:rFonts w:ascii="Times New Roman" w:hAnsi="Times New Roman"/>
          <w:sz w:val="20"/>
          <w:szCs w:val="20"/>
        </w:rPr>
        <w:t xml:space="preserve">which minimize the blind </w:t>
      </w:r>
      <w:r w:rsidRPr="00DB1E8C">
        <w:rPr>
          <w:rFonts w:ascii="Times New Roman" w:hAnsi="Times New Roman"/>
          <w:sz w:val="20"/>
          <w:szCs w:val="20"/>
        </w:rPr>
        <w:lastRenderedPageBreak/>
        <w:t>detection complexity. For A-</w:t>
      </w:r>
      <w:r w:rsidRPr="00DB1E8C">
        <w:rPr>
          <w:rFonts w:ascii="Times New Roman" w:hAnsi="Times New Roman" w:hint="eastAsia"/>
          <w:sz w:val="20"/>
          <w:szCs w:val="20"/>
        </w:rPr>
        <w:t>IoT</w:t>
      </w:r>
      <w:r w:rsidRPr="00DB1E8C">
        <w:rPr>
          <w:rFonts w:ascii="Times New Roman" w:hAnsi="Times New Roman"/>
          <w:sz w:val="20"/>
          <w:szCs w:val="20"/>
        </w:rPr>
        <w:t xml:space="preserve">, </w:t>
      </w:r>
      <w:r w:rsidRPr="00DB1E8C">
        <w:rPr>
          <w:rFonts w:ascii="Times New Roman" w:hAnsi="Times New Roman" w:cs="Times New Roman"/>
          <w:sz w:val="20"/>
          <w:szCs w:val="20"/>
        </w:rPr>
        <w:t xml:space="preserve">there is no need to support mobility at least for the target use cases in Rel-19, much smaller number of Identities can be considered </w:t>
      </w:r>
      <w:proofErr w:type="gramStart"/>
      <w:r w:rsidRPr="00DB1E8C">
        <w:rPr>
          <w:rFonts w:ascii="Times New Roman" w:hAnsi="Times New Roman" w:cs="Times New Roman"/>
          <w:sz w:val="20"/>
          <w:szCs w:val="20"/>
        </w:rPr>
        <w:t>in order to</w:t>
      </w:r>
      <w:proofErr w:type="gramEnd"/>
      <w:r w:rsidRPr="00DB1E8C">
        <w:rPr>
          <w:rFonts w:ascii="Times New Roman" w:hAnsi="Times New Roman" w:cs="Times New Roman"/>
          <w:sz w:val="20"/>
          <w:szCs w:val="20"/>
        </w:rPr>
        <w:t xml:space="preserve"> reduce the detection complexity.</w:t>
      </w:r>
    </w:p>
    <w:p w14:paraId="662C104C" w14:textId="77777777" w:rsidR="00A628DE" w:rsidRDefault="00A628DE" w:rsidP="00A628DE">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 xml:space="preserve">Study the </w:t>
      </w:r>
      <w:r w:rsidRPr="00DC17B6">
        <w:rPr>
          <w:rFonts w:ascii="Times New Roman" w:hAnsi="Times New Roman"/>
          <w:sz w:val="20"/>
          <w:szCs w:val="20"/>
        </w:rPr>
        <w:t xml:space="preserve">periodic </w:t>
      </w:r>
      <w:r>
        <w:rPr>
          <w:rFonts w:ascii="Times New Roman" w:hAnsi="Times New Roman"/>
          <w:sz w:val="20"/>
          <w:szCs w:val="20"/>
        </w:rPr>
        <w:t xml:space="preserve">synchronization signal is cell specific or group specific. In legacy NR, PSS/SSS is used to distinguish 1008 different PCI, which can be considered as cell specific configuration. In A-IoT, whether cell specific synchronization is reused is not determined, while A-IoT system can be very simple. Furthermore, the A-IoT devices can also be divided into different groups since there would large number of tiny devices, and group specific can help to enhance the management efficiency. In some case, e.g. when the A-IoT device number is small, A-IoT specific differentiation can also be considered. Especially in Topology 2, intermediate nodes may be needed to transmit </w:t>
      </w:r>
      <w:r w:rsidRPr="00DC17B6">
        <w:rPr>
          <w:rFonts w:ascii="Times New Roman" w:hAnsi="Times New Roman"/>
          <w:sz w:val="20"/>
          <w:szCs w:val="20"/>
        </w:rPr>
        <w:t xml:space="preserve">periodic </w:t>
      </w:r>
      <w:r>
        <w:rPr>
          <w:rFonts w:ascii="Times New Roman" w:hAnsi="Times New Roman"/>
          <w:sz w:val="20"/>
          <w:szCs w:val="20"/>
        </w:rPr>
        <w:t>synchronization signal to A-IoT devices to align timing and/or frequency, and the same intermediate node may transmit different</w:t>
      </w:r>
      <w:r>
        <w:rPr>
          <w:rFonts w:ascii="Times New Roman" w:hAnsi="Times New Roman" w:hint="eastAsia"/>
          <w:sz w:val="20"/>
          <w:szCs w:val="20"/>
        </w:rPr>
        <w:t xml:space="preserve"> </w:t>
      </w:r>
      <w:r w:rsidRPr="00DC17B6">
        <w:rPr>
          <w:rFonts w:ascii="Times New Roman" w:hAnsi="Times New Roman"/>
          <w:sz w:val="20"/>
          <w:szCs w:val="20"/>
        </w:rPr>
        <w:t>periodic</w:t>
      </w:r>
      <w:r>
        <w:rPr>
          <w:rFonts w:ascii="Times New Roman" w:hAnsi="Times New Roman"/>
          <w:sz w:val="20"/>
          <w:szCs w:val="20"/>
        </w:rPr>
        <w:t xml:space="preserve"> synchronization signals when it is under different cell. Therefore, the number of different Identities is determined based on how to divide the A-IoT in cell specific, group specific or individually.</w:t>
      </w:r>
    </w:p>
    <w:p w14:paraId="437A1D42" w14:textId="77777777" w:rsidR="00A628DE" w:rsidRPr="00E33AAC" w:rsidRDefault="00A628DE" w:rsidP="00A628DE">
      <w:pPr>
        <w:pStyle w:val="af8"/>
        <w:numPr>
          <w:ilvl w:val="0"/>
          <w:numId w:val="27"/>
        </w:numPr>
        <w:spacing w:beforeLines="50" w:before="120" w:afterLines="50" w:after="120"/>
        <w:ind w:firstLineChars="0"/>
        <w:jc w:val="both"/>
        <w:rPr>
          <w:rFonts w:ascii="Times New Roman" w:hAnsi="Times New Roman"/>
          <w:sz w:val="20"/>
          <w:szCs w:val="20"/>
        </w:rPr>
      </w:pPr>
      <w:r>
        <w:rPr>
          <w:rFonts w:ascii="Times New Roman" w:hAnsi="Times New Roman"/>
          <w:sz w:val="20"/>
          <w:szCs w:val="20"/>
        </w:rPr>
        <w:t>Study the information/content that</w:t>
      </w:r>
      <w:r>
        <w:rPr>
          <w:rFonts w:ascii="Times New Roman" w:hAnsi="Times New Roman" w:hint="eastAsia"/>
          <w:sz w:val="20"/>
          <w:szCs w:val="20"/>
        </w:rPr>
        <w:t xml:space="preserve"> </w:t>
      </w:r>
      <w:r w:rsidRPr="00DC17B6">
        <w:rPr>
          <w:rFonts w:ascii="Times New Roman" w:hAnsi="Times New Roman"/>
          <w:sz w:val="20"/>
          <w:szCs w:val="20"/>
        </w:rPr>
        <w:t>periodic</w:t>
      </w:r>
      <w:r>
        <w:rPr>
          <w:rFonts w:ascii="Times New Roman" w:hAnsi="Times New Roman"/>
          <w:sz w:val="20"/>
          <w:szCs w:val="20"/>
        </w:rPr>
        <w:t xml:space="preserve"> synchronization signal can include in A-IoT. If the sequence is used only for synchronization to acquire timing </w:t>
      </w:r>
      <w:r w:rsidRPr="003E3D38">
        <w:rPr>
          <w:rFonts w:ascii="Times New Roman" w:hAnsi="Times New Roman"/>
          <w:sz w:val="20"/>
          <w:szCs w:val="20"/>
        </w:rPr>
        <w:t>and possibly frequency alignment, it</w:t>
      </w:r>
      <w:r>
        <w:rPr>
          <w:rFonts w:ascii="Times New Roman" w:hAnsi="Times New Roman"/>
          <w:sz w:val="20"/>
          <w:szCs w:val="20"/>
        </w:rPr>
        <w:t xml:space="preserve"> is not necessary to carry any other information in</w:t>
      </w:r>
      <w:r w:rsidRPr="00DC17B6">
        <w:rPr>
          <w:rFonts w:ascii="Times New Roman" w:hAnsi="Times New Roman"/>
          <w:sz w:val="20"/>
          <w:szCs w:val="20"/>
        </w:rPr>
        <w:t xml:space="preserve"> periodic</w:t>
      </w:r>
      <w:r>
        <w:rPr>
          <w:rFonts w:ascii="Times New Roman" w:hAnsi="Times New Roman"/>
          <w:sz w:val="20"/>
          <w:szCs w:val="20"/>
        </w:rPr>
        <w:t xml:space="preserve"> synchronization signal, and pure sequence can also help to minimize the complexity. If other information should be conveyed by </w:t>
      </w:r>
      <w:r w:rsidRPr="00DC17B6">
        <w:rPr>
          <w:rFonts w:ascii="Times New Roman" w:hAnsi="Times New Roman"/>
          <w:sz w:val="20"/>
          <w:szCs w:val="20"/>
        </w:rPr>
        <w:t xml:space="preserve">periodic </w:t>
      </w:r>
      <w:r>
        <w:rPr>
          <w:rFonts w:ascii="Times New Roman" w:hAnsi="Times New Roman"/>
          <w:sz w:val="20"/>
          <w:szCs w:val="20"/>
        </w:rPr>
        <w:t xml:space="preserve">synchronization signal, e.g. cell/group identity, how to design the </w:t>
      </w:r>
      <w:r w:rsidRPr="00DC17B6">
        <w:rPr>
          <w:rFonts w:ascii="Times New Roman" w:hAnsi="Times New Roman"/>
          <w:sz w:val="20"/>
          <w:szCs w:val="20"/>
        </w:rPr>
        <w:t xml:space="preserve">periodic </w:t>
      </w:r>
      <w:r>
        <w:rPr>
          <w:rFonts w:ascii="Times New Roman" w:hAnsi="Times New Roman"/>
          <w:sz w:val="20"/>
          <w:szCs w:val="20"/>
        </w:rPr>
        <w:t>synchronization signal, e.g. how many cyclic shifts can contain different number of identities, should be studied.</w:t>
      </w:r>
    </w:p>
    <w:p w14:paraId="3EC14B29" w14:textId="5367BF2B" w:rsidR="00A628DE" w:rsidRDefault="00A628DE" w:rsidP="00A628DE">
      <w:pPr>
        <w:spacing w:beforeLines="100" w:before="240" w:afterLines="50" w:after="120"/>
        <w:rPr>
          <w:rFonts w:ascii="Times New Roman" w:eastAsiaTheme="minorEastAsia" w:hAnsi="Times New Roman"/>
          <w:b/>
          <w:bCs/>
          <w:color w:val="000000"/>
          <w:szCs w:val="20"/>
        </w:rPr>
      </w:pPr>
      <w:bookmarkStart w:id="29" w:name="_Toc16622224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4C7F52">
        <w:rPr>
          <w:rFonts w:ascii="Times New Roman" w:eastAsiaTheme="minorEastAsia" w:hAnsi="Times New Roman" w:hint="eastAsia"/>
          <w:b/>
          <w:bCs/>
          <w:color w:val="000000"/>
          <w:szCs w:val="20"/>
        </w:rPr>
        <w:t>P</w:t>
      </w:r>
      <w:r w:rsidRPr="004C7F52">
        <w:rPr>
          <w:rFonts w:ascii="Times New Roman" w:eastAsiaTheme="minorEastAsia" w:hAnsi="Times New Roman"/>
          <w:b/>
          <w:bCs/>
          <w:color w:val="000000"/>
          <w:szCs w:val="20"/>
        </w:rPr>
        <w:t xml:space="preserve">eriodic </w:t>
      </w:r>
      <w:r>
        <w:rPr>
          <w:rFonts w:ascii="Times New Roman" w:eastAsiaTheme="minorEastAsia" w:hAnsi="Times New Roman" w:hint="eastAsia"/>
          <w:b/>
          <w:bCs/>
          <w:color w:val="000000"/>
          <w:szCs w:val="20"/>
        </w:rPr>
        <w:t>s</w:t>
      </w:r>
      <w:r>
        <w:rPr>
          <w:rFonts w:ascii="Times New Roman" w:eastAsiaTheme="minorEastAsia" w:hAnsi="Times New Roman"/>
          <w:b/>
          <w:bCs/>
          <w:color w:val="000000"/>
          <w:szCs w:val="20"/>
        </w:rPr>
        <w:t>ynchronization signal with fixed length and fixed sequence should be supported for A-IoT. The following relative aspects can also be further studied:</w:t>
      </w:r>
      <w:bookmarkEnd w:id="29"/>
    </w:p>
    <w:p w14:paraId="186D4A19" w14:textId="77777777" w:rsidR="00A628DE" w:rsidRDefault="00A628DE" w:rsidP="00A628DE">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Basic sequence that can be used to generate synchronization signal.</w:t>
      </w:r>
    </w:p>
    <w:p w14:paraId="33C071A2" w14:textId="77777777" w:rsidR="00A628DE" w:rsidRDefault="00A628DE" w:rsidP="00A628DE">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Single synchronization signal or multi-signal (e.g. PSS/SSS) can be used.</w:t>
      </w:r>
    </w:p>
    <w:p w14:paraId="78D41171" w14:textId="77777777" w:rsidR="00A628DE" w:rsidRDefault="00A628DE" w:rsidP="00A628DE">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Synchronization signal is cell specific, group specific or A-IoT specific.</w:t>
      </w:r>
    </w:p>
    <w:p w14:paraId="7AAE01BA" w14:textId="77777777" w:rsidR="00A628DE" w:rsidRPr="00445F00" w:rsidRDefault="00A628DE" w:rsidP="00A628DE">
      <w:pPr>
        <w:pStyle w:val="af8"/>
        <w:numPr>
          <w:ilvl w:val="0"/>
          <w:numId w:val="28"/>
        </w:numPr>
        <w:spacing w:beforeLines="50" w:before="120" w:afterLines="50" w:after="120"/>
        <w:ind w:firstLineChars="0"/>
        <w:rPr>
          <w:rFonts w:ascii="Times New Roman" w:hAnsi="Times New Roman"/>
          <w:szCs w:val="20"/>
        </w:rPr>
      </w:pPr>
      <w:r>
        <w:rPr>
          <w:rFonts w:ascii="Times New Roman" w:eastAsiaTheme="minorEastAsia" w:hAnsi="Times New Roman"/>
          <w:b/>
          <w:bCs/>
          <w:color w:val="000000"/>
          <w:sz w:val="20"/>
          <w:szCs w:val="20"/>
        </w:rPr>
        <w:t>The information/content that synchronization signal can contain.</w:t>
      </w:r>
    </w:p>
    <w:p w14:paraId="00852925" w14:textId="77777777" w:rsidR="00A628DE" w:rsidRPr="00F45329" w:rsidRDefault="00A628DE" w:rsidP="00A628DE">
      <w:pPr>
        <w:pStyle w:val="20"/>
        <w:rPr>
          <w:rFonts w:ascii="Times New Roman" w:eastAsia="宋体" w:hAnsi="Times New Roman"/>
          <w:sz w:val="24"/>
        </w:rPr>
      </w:pPr>
      <w:r w:rsidRPr="009A08BF">
        <w:rPr>
          <w:rFonts w:ascii="Times New Roman" w:eastAsia="宋体" w:hAnsi="Times New Roman"/>
          <w:sz w:val="24"/>
        </w:rPr>
        <w:t>2.</w:t>
      </w:r>
      <w:r>
        <w:rPr>
          <w:rFonts w:ascii="Times New Roman" w:eastAsia="宋体" w:hAnsi="Times New Roman" w:hint="eastAsia"/>
          <w:sz w:val="24"/>
        </w:rPr>
        <w:t xml:space="preserve">7 </w:t>
      </w:r>
      <w:r w:rsidRPr="009A08BF">
        <w:rPr>
          <w:rFonts w:ascii="Times New Roman" w:eastAsia="宋体" w:hAnsi="Times New Roman"/>
          <w:sz w:val="24"/>
        </w:rPr>
        <w:t xml:space="preserve">New </w:t>
      </w:r>
      <w:r w:rsidRPr="009A08BF">
        <w:rPr>
          <w:rFonts w:ascii="Times New Roman" w:eastAsia="宋体" w:hAnsi="Times New Roman" w:hint="eastAsia"/>
          <w:sz w:val="24"/>
        </w:rPr>
        <w:t>Channel</w:t>
      </w:r>
      <w:r w:rsidRPr="009A08BF">
        <w:rPr>
          <w:rFonts w:ascii="Times New Roman" w:eastAsia="宋体" w:hAnsi="Times New Roman"/>
          <w:sz w:val="24"/>
        </w:rPr>
        <w:t xml:space="preserve"> for Topology 2</w:t>
      </w:r>
    </w:p>
    <w:p w14:paraId="0F882B90" w14:textId="1E4EF4EC" w:rsidR="00A628DE" w:rsidRDefault="00A628DE" w:rsidP="00A628DE">
      <w:pPr>
        <w:spacing w:beforeLines="50" w:before="120"/>
        <w:rPr>
          <w:rFonts w:ascii="Times New Roman" w:eastAsiaTheme="minorEastAsia" w:hAnsi="Times New Roman"/>
          <w:bCs/>
          <w:szCs w:val="20"/>
          <w:lang w:val="en-US" w:eastAsia="zh-CN"/>
        </w:rPr>
      </w:pPr>
      <w:r>
        <w:rPr>
          <w:rFonts w:ascii="Times New Roman" w:eastAsiaTheme="minorEastAsia" w:hAnsi="Times New Roman"/>
          <w:bCs/>
          <w:szCs w:val="20"/>
          <w:lang w:eastAsia="zh-CN"/>
        </w:rPr>
        <w:t>In this SI topology 2 is supported to extend the connection between gNB and A-IoT device as illustrated in</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_Ref158806026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Pr="00697D8C">
        <w:rPr>
          <w:rFonts w:ascii="Times New Roman" w:eastAsiaTheme="minorEastAsia" w:hAnsi="Times New Roman"/>
          <w:bCs/>
          <w:lang w:eastAsia="zh-CN"/>
        </w:rPr>
        <w:t xml:space="preserve">Figure </w:t>
      </w:r>
      <w:r>
        <w:rPr>
          <w:rFonts w:ascii="Times New Roman" w:eastAsiaTheme="minorEastAsia" w:hAnsi="Times New Roman"/>
          <w:bCs/>
          <w:noProof/>
          <w:lang w:eastAsia="zh-CN"/>
        </w:rPr>
        <w:t>4</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below, as captured in the SID the intermediate node is a UE type device under the control of NW. In this topology the time/frequency resource used by the intermediate node to transmit A-IoT control/data/signal and/or carrier wave should be allocated by the BS. In addition, the transmit power of the intermediate node toward A-IoT device should also be under the control of the BS. A new DCI format may be needed for the purposes above. As discussed above, if feedback between A-IoT device and the intermediate node is supported, the feedback should be transferred to the BS. If the feedback if conveyed by PHY layer signalling on </w:t>
      </w:r>
      <w:proofErr w:type="spellStart"/>
      <w:r>
        <w:rPr>
          <w:rFonts w:ascii="Times New Roman" w:eastAsiaTheme="minorEastAsia" w:hAnsi="Times New Roman"/>
          <w:bCs/>
          <w:szCs w:val="20"/>
          <w:lang w:eastAsia="zh-CN"/>
        </w:rPr>
        <w:t>Uu</w:t>
      </w:r>
      <w:proofErr w:type="spellEnd"/>
      <w:r>
        <w:rPr>
          <w:rFonts w:ascii="Times New Roman" w:eastAsiaTheme="minorEastAsia" w:hAnsi="Times New Roman"/>
          <w:bCs/>
          <w:szCs w:val="20"/>
          <w:lang w:eastAsia="zh-CN"/>
        </w:rPr>
        <w:t xml:space="preserve"> link some change to existing PUCCH transmission, including PUCCH resource/format determination, etc., is needed. </w:t>
      </w:r>
    </w:p>
    <w:p w14:paraId="75FBF2DA" w14:textId="77777777" w:rsidR="00A628DE" w:rsidRDefault="00A628DE" w:rsidP="00A628DE">
      <w:pPr>
        <w:keepNext/>
        <w:spacing w:beforeLines="100" w:before="240"/>
        <w:jc w:val="center"/>
      </w:pPr>
      <w:r>
        <w:object w:dxaOrig="14761" w:dyaOrig="6441" w14:anchorId="1A2C97B5">
          <v:shape id="_x0000_i1062" type="#_x0000_t75" style="width:392.75pt;height:171.15pt" o:ole="">
            <v:imagedata r:id="rId14" o:title=""/>
          </v:shape>
          <o:OLEObject Type="Embed" ProgID="Visio.Drawing.15" ShapeID="_x0000_i1062" DrawAspect="Content" ObjectID="_1776865227" r:id="rId15"/>
        </w:object>
      </w:r>
    </w:p>
    <w:p w14:paraId="5DA07BBC" w14:textId="1F9D7176" w:rsidR="00A628DE" w:rsidRPr="00697D8C" w:rsidRDefault="00A628DE" w:rsidP="00A628DE">
      <w:pPr>
        <w:pStyle w:val="a7"/>
        <w:jc w:val="center"/>
        <w:rPr>
          <w:rFonts w:ascii="Times New Roman" w:eastAsiaTheme="minorEastAsia" w:hAnsi="Times New Roman"/>
          <w:bCs/>
          <w:lang w:eastAsia="zh-CN"/>
        </w:rPr>
      </w:pPr>
      <w:bookmarkStart w:id="30" w:name="_Ref158806026"/>
      <w:bookmarkStart w:id="31" w:name="_Ref158806019"/>
      <w:r w:rsidRPr="00697D8C">
        <w:rPr>
          <w:rFonts w:ascii="Times New Roman" w:eastAsiaTheme="minorEastAsia" w:hAnsi="Times New Roman"/>
          <w:bCs/>
          <w:lang w:eastAsia="zh-CN"/>
        </w:rPr>
        <w:t xml:space="preserve">Figure </w:t>
      </w:r>
      <w:r w:rsidRPr="00697D8C">
        <w:rPr>
          <w:rFonts w:ascii="Times New Roman" w:eastAsiaTheme="minorEastAsia" w:hAnsi="Times New Roman"/>
          <w:bCs/>
          <w:lang w:eastAsia="zh-CN"/>
        </w:rPr>
        <w:fldChar w:fldCharType="begin"/>
      </w:r>
      <w:r w:rsidRPr="00697D8C">
        <w:rPr>
          <w:rFonts w:ascii="Times New Roman" w:eastAsiaTheme="minorEastAsia" w:hAnsi="Times New Roman"/>
          <w:bCs/>
          <w:lang w:eastAsia="zh-CN"/>
        </w:rPr>
        <w:instrText xml:space="preserve"> SEQ Figure \* ARABIC </w:instrText>
      </w:r>
      <w:r w:rsidRPr="00697D8C">
        <w:rPr>
          <w:rFonts w:ascii="Times New Roman" w:eastAsiaTheme="minorEastAsia" w:hAnsi="Times New Roman"/>
          <w:bCs/>
          <w:lang w:eastAsia="zh-CN"/>
        </w:rPr>
        <w:fldChar w:fldCharType="separate"/>
      </w:r>
      <w:r>
        <w:rPr>
          <w:rFonts w:ascii="Times New Roman" w:eastAsiaTheme="minorEastAsia" w:hAnsi="Times New Roman"/>
          <w:bCs/>
          <w:noProof/>
          <w:lang w:eastAsia="zh-CN"/>
        </w:rPr>
        <w:t>4</w:t>
      </w:r>
      <w:r w:rsidRPr="00697D8C">
        <w:rPr>
          <w:rFonts w:ascii="Times New Roman" w:eastAsiaTheme="minorEastAsia" w:hAnsi="Times New Roman"/>
          <w:bCs/>
          <w:lang w:eastAsia="zh-CN"/>
        </w:rPr>
        <w:fldChar w:fldCharType="end"/>
      </w:r>
      <w:bookmarkEnd w:id="30"/>
      <w:r w:rsidRPr="00697D8C">
        <w:rPr>
          <w:rFonts w:ascii="Times New Roman" w:eastAsiaTheme="minorEastAsia" w:hAnsi="Times New Roman"/>
          <w:bCs/>
          <w:lang w:eastAsia="zh-CN"/>
        </w:rPr>
        <w:t xml:space="preserve"> Topology 2</w:t>
      </w:r>
      <w:bookmarkEnd w:id="31"/>
    </w:p>
    <w:p w14:paraId="70B7B821" w14:textId="714161C4" w:rsidR="00A628DE" w:rsidRPr="00802B54" w:rsidRDefault="00A628DE" w:rsidP="00A628DE">
      <w:pPr>
        <w:spacing w:beforeLines="100" w:before="240" w:afterLines="100" w:after="240"/>
        <w:rPr>
          <w:rFonts w:ascii="Times New Roman" w:eastAsiaTheme="minorEastAsia" w:hAnsi="Times New Roman"/>
          <w:b/>
          <w:bCs/>
          <w:color w:val="000000"/>
          <w:szCs w:val="20"/>
        </w:rPr>
      </w:pPr>
      <w:bookmarkStart w:id="32" w:name="_Toc16622224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32"/>
    </w:p>
    <w:p w14:paraId="531FCC36" w14:textId="77777777" w:rsidR="00A628DE" w:rsidRPr="00F45329" w:rsidRDefault="00A628DE" w:rsidP="00A628DE">
      <w:pPr>
        <w:pStyle w:val="20"/>
        <w:rPr>
          <w:rFonts w:ascii="Times New Roman" w:eastAsia="宋体" w:hAnsi="Times New Roman"/>
          <w:sz w:val="24"/>
        </w:rPr>
      </w:pPr>
      <w:r w:rsidRPr="009A08BF">
        <w:rPr>
          <w:rFonts w:ascii="Times New Roman" w:eastAsia="宋体" w:hAnsi="Times New Roman"/>
          <w:sz w:val="24"/>
        </w:rPr>
        <w:lastRenderedPageBreak/>
        <w:t>2.</w:t>
      </w:r>
      <w:r>
        <w:rPr>
          <w:rFonts w:ascii="Times New Roman" w:eastAsia="宋体" w:hAnsi="Times New Roman" w:hint="eastAsia"/>
          <w:sz w:val="24"/>
        </w:rPr>
        <w:t>8</w:t>
      </w:r>
      <w:r w:rsidRPr="009A08BF">
        <w:rPr>
          <w:rFonts w:ascii="Times New Roman" w:eastAsia="宋体" w:hAnsi="Times New Roman"/>
          <w:sz w:val="24"/>
        </w:rPr>
        <w:t xml:space="preserve"> </w:t>
      </w:r>
      <w:r>
        <w:rPr>
          <w:rFonts w:ascii="Times New Roman" w:eastAsia="宋体" w:hAnsi="Times New Roman"/>
          <w:sz w:val="24"/>
        </w:rPr>
        <w:t>Proximity determination</w:t>
      </w:r>
    </w:p>
    <w:p w14:paraId="05EA2822" w14:textId="2FFFD3D1" w:rsidR="00A628DE" w:rsidRDefault="00A628DE" w:rsidP="00A628DE">
      <w:pPr>
        <w:spacing w:beforeLines="50" w:before="120" w:after="240"/>
        <w:rPr>
          <w:rFonts w:ascii="Times New Roman" w:eastAsiaTheme="minorEastAsia" w:hAnsi="Times New Roman"/>
          <w:bCs/>
          <w:szCs w:val="20"/>
          <w:lang w:eastAsia="zh-CN"/>
        </w:rPr>
      </w:pPr>
      <w:r>
        <w:rPr>
          <w:rFonts w:ascii="Times New Roman" w:eastAsiaTheme="minorEastAsia" w:hAnsi="Times New Roman"/>
          <w:bCs/>
          <w:szCs w:val="20"/>
          <w:lang w:eastAsia="zh-CN"/>
        </w:rPr>
        <w:t>One more objective of this SI is to s</w:t>
      </w:r>
      <w:r w:rsidRPr="00420C70">
        <w:rPr>
          <w:rFonts w:ascii="Times New Roman" w:eastAsiaTheme="minorEastAsia" w:hAnsi="Times New Roman"/>
          <w:bCs/>
          <w:szCs w:val="20"/>
          <w:lang w:eastAsia="zh-CN"/>
        </w:rPr>
        <w:t>tudy the feasibility and required functionalities for proximity determination</w:t>
      </w:r>
      <w:r>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In the last RAN plenary meeting the objective was clarified as below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_Ref163125663 \r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Pr>
          <w:rFonts w:ascii="Times New Roman" w:eastAsiaTheme="minorEastAsia" w:hAnsi="Times New Roman"/>
          <w:bCs/>
          <w:szCs w:val="20"/>
          <w:lang w:eastAsia="zh-CN"/>
        </w:rPr>
        <w:t>[1]</w:t>
      </w:r>
      <w:r>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A628DE" w14:paraId="73BEBFCF" w14:textId="77777777" w:rsidTr="001914ED">
        <w:tc>
          <w:tcPr>
            <w:tcW w:w="9062" w:type="dxa"/>
          </w:tcPr>
          <w:p w14:paraId="03126524" w14:textId="77777777" w:rsidR="00A628DE" w:rsidRPr="00945C7C" w:rsidRDefault="00A628DE" w:rsidP="001914ED">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w:t>
            </w:r>
            <w:ins w:id="33" w:author="Moderator" w:date="2024-03-21T08:27:00Z">
              <w:r>
                <w:rPr>
                  <w:rFonts w:eastAsia="宋体"/>
                  <w:color w:val="FF0000"/>
                </w:rPr>
                <w:t>, which is the determination of</w:t>
              </w:r>
              <w:r w:rsidRPr="005C4791">
                <w:rPr>
                  <w:rFonts w:eastAsia="宋体"/>
                  <w:color w:val="FF0000"/>
                </w:rPr>
                <w:t xml:space="preserve"> whether </w:t>
              </w:r>
              <w:r>
                <w:rPr>
                  <w:rFonts w:eastAsia="宋体"/>
                  <w:color w:val="FF0000"/>
                </w:rPr>
                <w:t>BS or intermediate UE</w:t>
              </w:r>
              <w:r w:rsidRPr="005C4791">
                <w:rPr>
                  <w:rFonts w:eastAsia="宋体"/>
                  <w:color w:val="FF0000"/>
                </w:rPr>
                <w:t xml:space="preserve"> and ambient IoT device are </w:t>
              </w:r>
              <w:r>
                <w:rPr>
                  <w:rFonts w:eastAsia="宋体"/>
                  <w:color w:val="FF0000"/>
                </w:rPr>
                <w:t>near</w:t>
              </w:r>
              <w:r w:rsidRPr="005C4791">
                <w:rPr>
                  <w:rFonts w:eastAsia="宋体"/>
                  <w:color w:val="FF0000"/>
                </w:rPr>
                <w:t xml:space="preserve"> each other or not</w:t>
              </w:r>
            </w:ins>
            <w:r w:rsidRPr="00D30DC8">
              <w:rPr>
                <w:rFonts w:eastAsia="宋体"/>
                <w:lang w:val="en-US" w:eastAsia="ja-JP"/>
              </w:rPr>
              <w:t xml:space="preserve"> (coordination with SA3 is required for privacy aspects).</w:t>
            </w:r>
          </w:p>
        </w:tc>
      </w:tr>
    </w:tbl>
    <w:p w14:paraId="77D16F12" w14:textId="77777777" w:rsidR="00A628DE" w:rsidRDefault="00A628DE" w:rsidP="00A628DE">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In current NR system proximity determination is dependent on positioning or ranging mechanism(s), the positioning or ranging mechanisms are based on GNSS signal or positioning signal transmitted/received by the devices, which are all beyond the capability of an A-IoT device.</w:t>
      </w:r>
      <w:r>
        <w:rPr>
          <w:rFonts w:ascii="Times New Roman" w:eastAsiaTheme="minorEastAsia" w:hAnsi="Times New Roman" w:hint="eastAsia"/>
          <w:bCs/>
          <w:szCs w:val="20"/>
          <w:lang w:eastAsia="zh-CN"/>
        </w:rPr>
        <w:t xml:space="preserve"> </w:t>
      </w:r>
      <w:r w:rsidRPr="004C36B8">
        <w:rPr>
          <w:rFonts w:ascii="Times New Roman" w:eastAsiaTheme="minorEastAsia" w:hAnsi="Times New Roman"/>
          <w:bCs/>
          <w:szCs w:val="20"/>
          <w:lang w:eastAsia="zh-CN"/>
        </w:rPr>
        <w:t>According to the SID</w:t>
      </w:r>
      <w:r>
        <w:rPr>
          <w:rFonts w:ascii="Times New Roman" w:eastAsiaTheme="minorEastAsia" w:hAnsi="Times New Roman" w:hint="eastAsia"/>
          <w:bCs/>
          <w:szCs w:val="20"/>
          <w:lang w:eastAsia="zh-CN"/>
        </w:rPr>
        <w:t>,</w:t>
      </w:r>
      <w:r w:rsidRPr="004C36B8">
        <w:rPr>
          <w:rFonts w:ascii="Times New Roman" w:eastAsiaTheme="minorEastAsia" w:hAnsi="Times New Roman"/>
          <w:bCs/>
          <w:szCs w:val="20"/>
          <w:lang w:eastAsia="zh-CN"/>
        </w:rPr>
        <w:t xml:space="preserve"> RAN3 is tasked to study the positioning of an A-IoT device.</w:t>
      </w:r>
      <w:r>
        <w:rPr>
          <w:rFonts w:ascii="Times New Roman" w:eastAsiaTheme="minorEastAsia" w:hAnsi="Times New Roman"/>
          <w:bCs/>
          <w:szCs w:val="20"/>
          <w:lang w:eastAsia="zh-CN"/>
        </w:rPr>
        <w:t xml:space="preserve"> Whether additional work on proximity determination in RAN1 is needed or not is dependent on the outcome of RAN3 study. If needed, RAN1’s work should also be based on or at least </w:t>
      </w:r>
      <w:proofErr w:type="gramStart"/>
      <w:r>
        <w:rPr>
          <w:rFonts w:ascii="Times New Roman" w:eastAsiaTheme="minorEastAsia" w:hAnsi="Times New Roman"/>
          <w:bCs/>
          <w:szCs w:val="20"/>
          <w:lang w:eastAsia="zh-CN"/>
        </w:rPr>
        <w:t>take into account</w:t>
      </w:r>
      <w:proofErr w:type="gramEnd"/>
      <w:r>
        <w:rPr>
          <w:rFonts w:ascii="Times New Roman" w:eastAsiaTheme="minorEastAsia" w:hAnsi="Times New Roman"/>
          <w:bCs/>
          <w:szCs w:val="20"/>
          <w:lang w:eastAsia="zh-CN"/>
        </w:rPr>
        <w:t xml:space="preserve"> positioning mechanism(s) identified by RAN3.</w:t>
      </w:r>
    </w:p>
    <w:p w14:paraId="440089E0" w14:textId="6A82065E" w:rsidR="00A628DE" w:rsidRPr="00886D06" w:rsidRDefault="00A628DE" w:rsidP="00A628DE">
      <w:pPr>
        <w:pStyle w:val="a7"/>
        <w:rPr>
          <w:rFonts w:ascii="Times New Roman" w:eastAsiaTheme="minorEastAsia" w:hAnsi="Times New Roman"/>
          <w:b/>
          <w:bCs/>
          <w:color w:val="000000"/>
        </w:rPr>
      </w:pPr>
      <w:bookmarkStart w:id="34" w:name="_Toc166222225"/>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sidRPr="00886D06">
        <w:rPr>
          <w:rFonts w:ascii="Times New Roman" w:eastAsiaTheme="minorEastAsia" w:hAnsi="Times New Roman"/>
          <w:b/>
          <w:bCs/>
          <w:color w:val="000000"/>
        </w:rPr>
        <w:t>The positioning or ranging mechanism(s) used in current NR system for proximity determination cannot be applied to A-IoT.</w:t>
      </w:r>
      <w:bookmarkEnd w:id="34"/>
    </w:p>
    <w:p w14:paraId="451CB942" w14:textId="77777777" w:rsidR="00A628DE" w:rsidRPr="00E50A2B" w:rsidRDefault="00A628DE" w:rsidP="00A628DE">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the last meeting it was agreed that p</w:t>
      </w:r>
      <w:r w:rsidRPr="0023701E">
        <w:rPr>
          <w:rFonts w:ascii="Times New Roman" w:eastAsiaTheme="minorEastAsia" w:hAnsi="Times New Roman"/>
          <w:bCs/>
          <w:szCs w:val="20"/>
          <w:lang w:eastAsia="zh-CN"/>
        </w:rPr>
        <w:t>roximity determination based on device side measurements is not considered.</w:t>
      </w:r>
      <w:r>
        <w:rPr>
          <w:rFonts w:ascii="Times New Roman" w:eastAsiaTheme="minorEastAsia" w:hAnsi="Times New Roman" w:hint="eastAsia"/>
          <w:bCs/>
          <w:szCs w:val="20"/>
          <w:lang w:eastAsia="zh-CN"/>
        </w:rPr>
        <w:t xml:space="preserve"> But as per the discussion in the last meeting, it s</w:t>
      </w:r>
      <w:r w:rsidRPr="00E50A2B">
        <w:rPr>
          <w:rFonts w:ascii="Times New Roman" w:eastAsiaTheme="minorEastAsia" w:hAnsi="Times New Roman"/>
          <w:bCs/>
          <w:szCs w:val="20"/>
          <w:lang w:eastAsia="zh-CN"/>
        </w:rPr>
        <w:t>eems there are 2 different criteria of “near” being considered in RAN1</w:t>
      </w:r>
      <w:r>
        <w:rPr>
          <w:rFonts w:ascii="Times New Roman" w:eastAsiaTheme="minorEastAsia" w:hAnsi="Times New Roman" w:hint="eastAsia"/>
          <w:bCs/>
          <w:szCs w:val="20"/>
          <w:lang w:eastAsia="zh-CN"/>
        </w:rPr>
        <w:t>:</w:t>
      </w:r>
    </w:p>
    <w:p w14:paraId="79FBE5DA" w14:textId="77777777" w:rsidR="00A628DE" w:rsidRPr="0023701E" w:rsidRDefault="00A628DE" w:rsidP="00A628DE">
      <w:pPr>
        <w:pStyle w:val="af8"/>
        <w:numPr>
          <w:ilvl w:val="0"/>
          <w:numId w:val="36"/>
        </w:numPr>
        <w:tabs>
          <w:tab w:val="num" w:pos="2160"/>
        </w:tabs>
        <w:spacing w:beforeLines="50" w:before="120"/>
        <w:ind w:firstLineChars="0"/>
        <w:rPr>
          <w:rFonts w:ascii="Times New Roman" w:eastAsiaTheme="minorEastAsia" w:hAnsi="Times New Roman" w:cs="Times New Roman"/>
          <w:bCs/>
          <w:sz w:val="20"/>
          <w:szCs w:val="20"/>
        </w:rPr>
      </w:pPr>
      <w:r w:rsidRPr="0023701E">
        <w:rPr>
          <w:rFonts w:ascii="Times New Roman" w:eastAsiaTheme="minorEastAsia" w:hAnsi="Times New Roman" w:cs="Times New Roman"/>
          <w:bCs/>
          <w:sz w:val="20"/>
          <w:szCs w:val="20"/>
        </w:rPr>
        <w:t>C1 (w/o additional spec impact): In radio domain, i.e., the device that can be inventoried is nearby.</w:t>
      </w:r>
    </w:p>
    <w:p w14:paraId="4FADC3F8" w14:textId="77777777" w:rsidR="00A628DE" w:rsidRPr="0023701E" w:rsidRDefault="00A628DE" w:rsidP="00A628DE">
      <w:pPr>
        <w:pStyle w:val="af8"/>
        <w:numPr>
          <w:ilvl w:val="0"/>
          <w:numId w:val="36"/>
        </w:numPr>
        <w:tabs>
          <w:tab w:val="num" w:pos="2160"/>
        </w:tabs>
        <w:spacing w:beforeLines="50" w:before="120"/>
        <w:ind w:firstLineChars="0"/>
        <w:rPr>
          <w:rFonts w:ascii="Times New Roman" w:eastAsiaTheme="minorEastAsia" w:hAnsi="Times New Roman" w:cs="Times New Roman"/>
          <w:bCs/>
          <w:sz w:val="20"/>
          <w:szCs w:val="20"/>
        </w:rPr>
      </w:pPr>
      <w:r w:rsidRPr="0023701E">
        <w:rPr>
          <w:rFonts w:ascii="Times New Roman" w:eastAsiaTheme="minorEastAsia" w:hAnsi="Times New Roman" w:cs="Times New Roman"/>
          <w:bCs/>
          <w:sz w:val="20"/>
          <w:szCs w:val="20"/>
        </w:rPr>
        <w:t>C2: In geographical domain</w:t>
      </w:r>
      <w:r>
        <w:rPr>
          <w:rFonts w:ascii="Times New Roman" w:eastAsiaTheme="minorEastAsia" w:hAnsi="Times New Roman" w:cs="Times New Roman" w:hint="eastAsia"/>
          <w:bCs/>
          <w:sz w:val="20"/>
          <w:szCs w:val="20"/>
        </w:rPr>
        <w:t>, i.e., the device close to reader is nearby.</w:t>
      </w:r>
    </w:p>
    <w:p w14:paraId="5843F0F6" w14:textId="77777777" w:rsidR="00A628DE" w:rsidRPr="00E50A2B" w:rsidRDefault="00A628DE" w:rsidP="00A628DE">
      <w:pPr>
        <w:tabs>
          <w:tab w:val="num" w:pos="1440"/>
        </w:tabs>
        <w:spacing w:beforeLines="50" w:before="120"/>
        <w:rPr>
          <w:rFonts w:ascii="Times New Roman" w:eastAsiaTheme="minorEastAsia" w:hAnsi="Times New Roman"/>
          <w:bCs/>
          <w:szCs w:val="20"/>
          <w:lang w:eastAsia="zh-CN"/>
        </w:rPr>
      </w:pPr>
      <w:r w:rsidRPr="00E50A2B">
        <w:rPr>
          <w:rFonts w:ascii="Times New Roman" w:eastAsiaTheme="minorEastAsia" w:hAnsi="Times New Roman"/>
          <w:bCs/>
          <w:szCs w:val="20"/>
          <w:lang w:eastAsia="zh-CN"/>
        </w:rPr>
        <w:t>The criterion of “near” should be clarified by RAN plenary.</w:t>
      </w:r>
      <w:r>
        <w:rPr>
          <w:rFonts w:ascii="Times New Roman" w:eastAsiaTheme="minorEastAsia" w:hAnsi="Times New Roman" w:hint="eastAsia"/>
          <w:bCs/>
          <w:szCs w:val="20"/>
          <w:lang w:eastAsia="zh-CN"/>
        </w:rPr>
        <w:t xml:space="preserve"> As C1 </w:t>
      </w:r>
      <w:r>
        <w:rPr>
          <w:rFonts w:ascii="Times New Roman" w:eastAsiaTheme="minorEastAsia" w:hAnsi="Times New Roman"/>
          <w:bCs/>
          <w:szCs w:val="20"/>
          <w:lang w:eastAsia="zh-CN"/>
        </w:rPr>
        <w:t>has</w:t>
      </w:r>
      <w:r>
        <w:rPr>
          <w:rFonts w:ascii="Times New Roman" w:eastAsiaTheme="minorEastAsia" w:hAnsi="Times New Roman" w:hint="eastAsia"/>
          <w:bCs/>
          <w:szCs w:val="20"/>
          <w:lang w:eastAsia="zh-CN"/>
        </w:rPr>
        <w:t xml:space="preserve"> no additional specification impact, discussion in </w:t>
      </w:r>
      <w:r w:rsidRPr="00E50A2B">
        <w:rPr>
          <w:rFonts w:ascii="Times New Roman" w:eastAsiaTheme="minorEastAsia" w:hAnsi="Times New Roman"/>
          <w:bCs/>
          <w:szCs w:val="20"/>
          <w:lang w:eastAsia="zh-CN"/>
        </w:rPr>
        <w:t xml:space="preserve">RAN1 </w:t>
      </w:r>
      <w:r>
        <w:rPr>
          <w:rFonts w:ascii="Times New Roman" w:eastAsiaTheme="minorEastAsia" w:hAnsi="Times New Roman"/>
          <w:bCs/>
          <w:szCs w:val="20"/>
          <w:lang w:eastAsia="zh-CN"/>
        </w:rPr>
        <w:t>later</w:t>
      </w:r>
      <w:r>
        <w:rPr>
          <w:rFonts w:ascii="Times New Roman" w:eastAsiaTheme="minorEastAsia" w:hAnsi="Times New Roman" w:hint="eastAsia"/>
          <w:bCs/>
          <w:szCs w:val="20"/>
          <w:lang w:eastAsia="zh-CN"/>
        </w:rPr>
        <w:t xml:space="preserve"> should base on </w:t>
      </w:r>
      <w:r w:rsidRPr="00E50A2B">
        <w:rPr>
          <w:rFonts w:ascii="Times New Roman" w:eastAsiaTheme="minorEastAsia" w:hAnsi="Times New Roman"/>
          <w:bCs/>
          <w:szCs w:val="20"/>
          <w:lang w:eastAsia="zh-CN"/>
        </w:rPr>
        <w:t xml:space="preserve">C2. </w:t>
      </w:r>
    </w:p>
    <w:p w14:paraId="417FEE79" w14:textId="71508427" w:rsidR="00A628DE" w:rsidRDefault="00A628DE" w:rsidP="00A628DE">
      <w:pPr>
        <w:tabs>
          <w:tab w:val="num" w:pos="1440"/>
        </w:tabs>
        <w:spacing w:beforeLines="50" w:before="120"/>
        <w:rPr>
          <w:rFonts w:ascii="Times New Roman" w:eastAsiaTheme="minorEastAsia" w:hAnsi="Times New Roman"/>
          <w:bCs/>
          <w:szCs w:val="20"/>
          <w:lang w:eastAsia="zh-CN"/>
        </w:rPr>
      </w:pPr>
      <w:r w:rsidRPr="00E50A2B">
        <w:rPr>
          <w:rFonts w:ascii="Times New Roman" w:eastAsiaTheme="minorEastAsia" w:hAnsi="Times New Roman"/>
          <w:bCs/>
          <w:szCs w:val="20"/>
          <w:lang w:eastAsia="zh-CN"/>
        </w:rPr>
        <w:t>For</w:t>
      </w:r>
      <w:bookmarkStart w:id="35" w:name="_Hlk166190893"/>
      <w:r w:rsidRPr="00E50A2B">
        <w:rPr>
          <w:rFonts w:ascii="Times New Roman" w:eastAsiaTheme="minorEastAsia" w:hAnsi="Times New Roman"/>
          <w:bCs/>
          <w:szCs w:val="20"/>
          <w:lang w:eastAsia="zh-CN"/>
        </w:rPr>
        <w:t xml:space="preserve"> the issue of near determination difference caused by different devices transmitting power</w:t>
      </w:r>
      <w:r>
        <w:rPr>
          <w:rFonts w:ascii="Times New Roman" w:eastAsiaTheme="minorEastAsia" w:hAnsi="Times New Roman" w:hint="eastAsia"/>
          <w:bCs/>
          <w:szCs w:val="20"/>
          <w:lang w:eastAsia="zh-CN"/>
        </w:rPr>
        <w:t xml:space="preserve"> discussed in the last meeting, it can be left</w:t>
      </w:r>
      <w:r w:rsidRPr="00E50A2B">
        <w:rPr>
          <w:rFonts w:ascii="Times New Roman" w:eastAsiaTheme="minorEastAsia" w:hAnsi="Times New Roman"/>
          <w:bCs/>
          <w:szCs w:val="20"/>
          <w:lang w:eastAsia="zh-CN"/>
        </w:rPr>
        <w:t xml:space="preserve"> to reader implementation</w:t>
      </w:r>
      <w:bookmarkEnd w:id="35"/>
      <w:r w:rsidRPr="00E50A2B">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e.g</w:t>
      </w:r>
      <w:r w:rsidRPr="00E50A2B">
        <w:rPr>
          <w:rFonts w:ascii="Times New Roman" w:eastAsiaTheme="minorEastAsia" w:hAnsi="Times New Roman"/>
          <w:bCs/>
          <w:szCs w:val="20"/>
          <w:lang w:eastAsia="zh-CN"/>
        </w:rPr>
        <w:t xml:space="preserve">., reader knows in a priori whether the devices support amplification or not, </w:t>
      </w:r>
      <w:r w:rsidR="00781E5D" w:rsidRPr="00E50A2B">
        <w:rPr>
          <w:rFonts w:ascii="Times New Roman" w:eastAsiaTheme="minorEastAsia" w:hAnsi="Times New Roman"/>
          <w:bCs/>
          <w:szCs w:val="20"/>
          <w:lang w:eastAsia="zh-CN"/>
        </w:rPr>
        <w:t>or</w:t>
      </w:r>
      <w:r w:rsidRPr="00E50A2B">
        <w:rPr>
          <w:rFonts w:ascii="Times New Roman" w:eastAsiaTheme="minorEastAsia" w:hAnsi="Times New Roman"/>
          <w:bCs/>
          <w:szCs w:val="20"/>
          <w:lang w:eastAsia="zh-CN"/>
        </w:rPr>
        <w:t xml:space="preserve"> reader can measure phase difference </w:t>
      </w:r>
      <w:r>
        <w:rPr>
          <w:rFonts w:ascii="Times New Roman" w:eastAsiaTheme="minorEastAsia" w:hAnsi="Times New Roman" w:hint="eastAsia"/>
          <w:bCs/>
          <w:szCs w:val="20"/>
          <w:lang w:eastAsia="zh-CN"/>
        </w:rPr>
        <w:t xml:space="preserve">of backscattered signal </w:t>
      </w:r>
      <w:r w:rsidRPr="00E50A2B">
        <w:rPr>
          <w:rFonts w:ascii="Times New Roman" w:eastAsiaTheme="minorEastAsia" w:hAnsi="Times New Roman"/>
          <w:bCs/>
          <w:szCs w:val="20"/>
          <w:lang w:eastAsia="zh-CN"/>
        </w:rPr>
        <w:t>(in case of backscattering</w:t>
      </w:r>
      <w:proofErr w:type="gramStart"/>
      <w:r w:rsidR="00847465" w:rsidRPr="00E50A2B">
        <w:rPr>
          <w:rFonts w:ascii="Times New Roman" w:eastAsiaTheme="minorEastAsia" w:hAnsi="Times New Roman"/>
          <w:bCs/>
          <w:szCs w:val="20"/>
          <w:lang w:eastAsia="zh-CN"/>
        </w:rPr>
        <w:t>)</w:t>
      </w:r>
      <w:r w:rsidR="00847465">
        <w:rPr>
          <w:rFonts w:ascii="Times New Roman" w:eastAsiaTheme="minorEastAsia" w:hAnsi="Times New Roman" w:hint="eastAsia"/>
          <w:bCs/>
          <w:szCs w:val="20"/>
          <w:lang w:eastAsia="zh-CN"/>
        </w:rPr>
        <w:t xml:space="preserve">, </w:t>
      </w:r>
      <w:r w:rsidR="00847465">
        <w:rPr>
          <w:rFonts w:ascii="Times New Roman" w:eastAsiaTheme="minorEastAsia" w:hAnsi="Times New Roman"/>
          <w:bCs/>
          <w:szCs w:val="20"/>
          <w:lang w:eastAsia="zh-CN"/>
        </w:rPr>
        <w:t>or</w:t>
      </w:r>
      <w:proofErr w:type="gramEnd"/>
      <w:r w:rsidR="00406F94">
        <w:rPr>
          <w:rFonts w:ascii="Times New Roman" w:eastAsiaTheme="minorEastAsia" w:hAnsi="Times New Roman" w:hint="eastAsia"/>
          <w:bCs/>
          <w:szCs w:val="20"/>
          <w:lang w:eastAsia="zh-CN"/>
        </w:rPr>
        <w:t xml:space="preserve"> based on coordination among </w:t>
      </w:r>
      <w:r w:rsidR="00406F94">
        <w:rPr>
          <w:rFonts w:ascii="Times New Roman" w:eastAsiaTheme="minorEastAsia" w:hAnsi="Times New Roman"/>
          <w:bCs/>
          <w:szCs w:val="20"/>
          <w:lang w:eastAsia="zh-CN"/>
        </w:rPr>
        <w:t>multiple</w:t>
      </w:r>
      <w:r w:rsidR="00406F94">
        <w:rPr>
          <w:rFonts w:ascii="Times New Roman" w:eastAsiaTheme="minorEastAsia" w:hAnsi="Times New Roman" w:hint="eastAsia"/>
          <w:bCs/>
          <w:szCs w:val="20"/>
          <w:lang w:eastAsia="zh-CN"/>
        </w:rPr>
        <w:t xml:space="preserve"> readers</w:t>
      </w:r>
      <w:r w:rsidRPr="00E50A2B">
        <w:rPr>
          <w:rFonts w:ascii="Times New Roman" w:eastAsiaTheme="minorEastAsia" w:hAnsi="Times New Roman"/>
          <w:bCs/>
          <w:szCs w:val="20"/>
          <w:lang w:eastAsia="zh-CN"/>
        </w:rPr>
        <w:t>.</w:t>
      </w:r>
    </w:p>
    <w:p w14:paraId="2FB3FE8C" w14:textId="490BF32A" w:rsidR="00A628DE" w:rsidRPr="00A628DE" w:rsidRDefault="00A628DE" w:rsidP="00A628DE">
      <w:pPr>
        <w:pStyle w:val="a7"/>
        <w:rPr>
          <w:rFonts w:ascii="Times New Roman" w:eastAsiaTheme="minorEastAsia" w:hAnsi="Times New Roman"/>
          <w:b/>
          <w:bCs/>
          <w:color w:val="000000"/>
        </w:rPr>
      </w:pPr>
      <w:bookmarkStart w:id="36" w:name="_Toc166222226"/>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r>
        <w:rPr>
          <w:rFonts w:ascii="Times New Roman" w:eastAsiaTheme="minorEastAsia" w:hAnsi="Times New Roman" w:hint="eastAsia"/>
          <w:b/>
          <w:bCs/>
          <w:color w:val="000000"/>
        </w:rPr>
        <w:t>T</w:t>
      </w:r>
      <w:r w:rsidRPr="000C01B9">
        <w:rPr>
          <w:rFonts w:ascii="Times New Roman" w:eastAsiaTheme="minorEastAsia" w:hAnsi="Times New Roman"/>
          <w:b/>
          <w:bCs/>
          <w:color w:val="000000"/>
        </w:rPr>
        <w:t>he issue of near determination difference caused by different devices transmitting power can be left to reader implementation</w:t>
      </w:r>
      <w:r w:rsidRPr="00886D06">
        <w:rPr>
          <w:rFonts w:ascii="Times New Roman" w:eastAsiaTheme="minorEastAsia" w:hAnsi="Times New Roman"/>
          <w:b/>
          <w:bCs/>
          <w:color w:val="000000"/>
        </w:rPr>
        <w:t>.</w:t>
      </w:r>
      <w:bookmarkEnd w:id="36"/>
    </w:p>
    <w:p w14:paraId="032C55E3" w14:textId="0C08265A" w:rsidR="00A628DE" w:rsidRDefault="00A628DE" w:rsidP="00A628DE">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case of C2, w</w:t>
      </w:r>
      <w:r w:rsidRPr="00E50A2B">
        <w:rPr>
          <w:rFonts w:ascii="Times New Roman" w:eastAsiaTheme="minorEastAsia" w:hAnsi="Times New Roman"/>
          <w:bCs/>
          <w:szCs w:val="20"/>
          <w:lang w:eastAsia="zh-CN"/>
        </w:rPr>
        <w:t>hen is proximity performed, i.e. during inventory/command procedure or a separate procedure, should also be discussed.</w:t>
      </w:r>
    </w:p>
    <w:p w14:paraId="56E78B4D" w14:textId="632246D6" w:rsidR="00A628DE" w:rsidRPr="00802B54" w:rsidRDefault="00A628DE" w:rsidP="00A628DE">
      <w:pPr>
        <w:spacing w:beforeLines="100" w:before="240" w:afterLines="100" w:after="240"/>
        <w:rPr>
          <w:rFonts w:ascii="Times New Roman" w:eastAsiaTheme="minorEastAsia" w:hAnsi="Times New Roman"/>
          <w:b/>
          <w:bCs/>
          <w:color w:val="000000"/>
          <w:szCs w:val="20"/>
        </w:rPr>
      </w:pPr>
      <w:bookmarkStart w:id="37" w:name="_Toc16622224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650FA6">
        <w:rPr>
          <w:rFonts w:ascii="Times New Roman" w:eastAsiaTheme="minorEastAsia" w:hAnsi="Times New Roman"/>
          <w:b/>
          <w:bCs/>
          <w:color w:val="000000"/>
          <w:szCs w:val="20"/>
          <w:lang w:eastAsia="zh-CN"/>
        </w:rPr>
        <w:t>If proximity</w:t>
      </w:r>
      <w:r>
        <w:rPr>
          <w:rFonts w:ascii="Times New Roman" w:eastAsiaTheme="minorEastAsia" w:hAnsi="Times New Roman" w:hint="eastAsia"/>
          <w:b/>
          <w:bCs/>
          <w:color w:val="000000"/>
          <w:szCs w:val="20"/>
          <w:lang w:eastAsia="zh-CN"/>
        </w:rPr>
        <w:t xml:space="preserve"> is determined based on </w:t>
      </w:r>
      <w:r>
        <w:rPr>
          <w:rFonts w:ascii="Times New Roman" w:eastAsiaTheme="minorEastAsia" w:hAnsi="Times New Roman"/>
          <w:b/>
          <w:bCs/>
          <w:color w:val="000000"/>
          <w:szCs w:val="20"/>
          <w:lang w:eastAsia="zh-CN"/>
        </w:rPr>
        <w:t>measurement</w:t>
      </w:r>
      <w:r>
        <w:rPr>
          <w:rFonts w:ascii="Times New Roman" w:eastAsiaTheme="minorEastAsia" w:hAnsi="Times New Roman" w:hint="eastAsia"/>
          <w:b/>
          <w:bCs/>
          <w:color w:val="000000"/>
          <w:szCs w:val="20"/>
          <w:lang w:eastAsia="zh-CN"/>
        </w:rPr>
        <w:t xml:space="preserve"> at reader, whether the proximity determination is a </w:t>
      </w:r>
      <w:r>
        <w:rPr>
          <w:rFonts w:ascii="Times New Roman" w:eastAsiaTheme="minorEastAsia" w:hAnsi="Times New Roman"/>
          <w:b/>
          <w:bCs/>
          <w:color w:val="000000"/>
          <w:szCs w:val="20"/>
          <w:lang w:eastAsia="zh-CN"/>
        </w:rPr>
        <w:t>separate</w:t>
      </w:r>
      <w:r>
        <w:rPr>
          <w:rFonts w:ascii="Times New Roman" w:eastAsiaTheme="minorEastAsia" w:hAnsi="Times New Roman" w:hint="eastAsia"/>
          <w:b/>
          <w:bCs/>
          <w:color w:val="000000"/>
          <w:szCs w:val="20"/>
          <w:lang w:eastAsia="zh-CN"/>
        </w:rPr>
        <w:t xml:space="preserve"> procedure should also be discussed</w:t>
      </w:r>
      <w:r>
        <w:rPr>
          <w:rFonts w:ascii="Times New Roman" w:eastAsiaTheme="minorEastAsia" w:hAnsi="Times New Roman"/>
          <w:b/>
          <w:bCs/>
          <w:color w:val="000000"/>
          <w:szCs w:val="20"/>
          <w:lang w:eastAsia="zh-CN"/>
        </w:rPr>
        <w:t>.</w:t>
      </w:r>
      <w:bookmarkEnd w:id="37"/>
    </w:p>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7BDAB02F" w:rsidR="004A1B5A" w:rsidRDefault="00E53193" w:rsidP="00E53193">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1B1D33">
        <w:rPr>
          <w:rFonts w:ascii="Times New Roman" w:eastAsiaTheme="minorEastAsia" w:hAnsi="Times New Roman"/>
          <w:bCs/>
          <w:szCs w:val="20"/>
          <w:lang w:eastAsia="zh-CN"/>
        </w:rPr>
        <w:t>ies</w:t>
      </w:r>
      <w:r w:rsidRPr="00802B54">
        <w:rPr>
          <w:rFonts w:ascii="Times New Roman" w:eastAsiaTheme="minorEastAsia" w:hAnsi="Times New Roman"/>
          <w:bCs/>
          <w:szCs w:val="20"/>
          <w:lang w:eastAsia="zh-CN"/>
        </w:rPr>
        <w:t xml:space="preserve"> and design principle</w:t>
      </w:r>
      <w:r w:rsidR="001B1D33">
        <w:rPr>
          <w:rFonts w:ascii="Times New Roman" w:eastAsiaTheme="minorEastAsia" w:hAnsi="Times New Roman"/>
          <w:bCs/>
          <w:szCs w:val="20"/>
          <w:lang w:eastAsia="zh-CN"/>
        </w:rPr>
        <w:t>s</w:t>
      </w:r>
      <w:r w:rsidRPr="00802B54">
        <w:rPr>
          <w:rFonts w:ascii="Times New Roman" w:eastAsiaTheme="minorEastAsia" w:hAnsi="Times New Roman"/>
          <w:bCs/>
          <w:szCs w:val="20"/>
          <w:lang w:eastAsia="zh-CN"/>
        </w:rPr>
        <w:t xml:space="preserve"> of various DL/UL channels/signals for A-IoT, we have following </w:t>
      </w:r>
      <w:r w:rsidR="001B1D33">
        <w:rPr>
          <w:rFonts w:ascii="Times New Roman" w:eastAsiaTheme="minorEastAsia" w:hAnsi="Times New Roman"/>
          <w:bCs/>
          <w:szCs w:val="20"/>
          <w:lang w:eastAsia="zh-CN"/>
        </w:rPr>
        <w:t xml:space="preserve">observation and </w:t>
      </w:r>
      <w:r w:rsidRPr="00802B54">
        <w:rPr>
          <w:rFonts w:ascii="Times New Roman" w:eastAsiaTheme="minorEastAsia" w:hAnsi="Times New Roman"/>
          <w:bCs/>
          <w:szCs w:val="20"/>
          <w:lang w:eastAsia="zh-CN"/>
        </w:rPr>
        <w:t>proposals:</w:t>
      </w:r>
    </w:p>
    <w:p w14:paraId="7ECF2B30" w14:textId="77777777" w:rsidR="0059435C" w:rsidRDefault="0059435C" w:rsidP="00E53193">
      <w:pPr>
        <w:overflowPunct w:val="0"/>
        <w:autoSpaceDE w:val="0"/>
        <w:autoSpaceDN w:val="0"/>
        <w:adjustRightInd w:val="0"/>
        <w:textAlignment w:val="baseline"/>
        <w:rPr>
          <w:rFonts w:ascii="Times New Roman" w:eastAsiaTheme="minorEastAsia" w:hAnsi="Times New Roman"/>
          <w:bCs/>
          <w:szCs w:val="20"/>
          <w:lang w:eastAsia="zh-CN"/>
        </w:rPr>
      </w:pPr>
    </w:p>
    <w:p w14:paraId="438B3474" w14:textId="33A31060" w:rsidR="00A628DE" w:rsidRPr="00A628DE" w:rsidRDefault="0059435C"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r w:rsidRPr="00A628DE">
        <w:rPr>
          <w:rFonts w:ascii="Times New Roman" w:hAnsi="Times New Roman"/>
          <w:b/>
          <w:bCs/>
        </w:rPr>
        <w:fldChar w:fldCharType="begin"/>
      </w:r>
      <w:r w:rsidRPr="00A628DE">
        <w:rPr>
          <w:rFonts w:ascii="Times New Roman" w:hAnsi="Times New Roman"/>
          <w:b/>
          <w:bCs/>
        </w:rPr>
        <w:instrText xml:space="preserve"> TOC \n \h \z \c "Observation" </w:instrText>
      </w:r>
      <w:r w:rsidRPr="00A628DE">
        <w:rPr>
          <w:rFonts w:ascii="Times New Roman" w:hAnsi="Times New Roman"/>
          <w:b/>
          <w:bCs/>
        </w:rPr>
        <w:fldChar w:fldCharType="separate"/>
      </w:r>
      <w:hyperlink w:anchor="_Toc166222222" w:history="1">
        <w:r w:rsidR="00A628DE" w:rsidRPr="00A628DE">
          <w:rPr>
            <w:rStyle w:val="af4"/>
            <w:rFonts w:ascii="Times New Roman" w:hAnsi="Times New Roman" w:cs="Times New Roman"/>
            <w:b/>
            <w:bCs/>
            <w:noProof/>
          </w:rPr>
          <w:t>Observation 1: To support the target use cases, such as indoor command, it is necessary to implement different reliability of R2D transmissions.</w:t>
        </w:r>
      </w:hyperlink>
    </w:p>
    <w:p w14:paraId="4E6828E5" w14:textId="59CA3CCF"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23" w:history="1">
        <w:r w:rsidRPr="00A628DE">
          <w:rPr>
            <w:rStyle w:val="af4"/>
            <w:rFonts w:ascii="Times New Roman" w:hAnsi="Times New Roman" w:cs="Times New Roman"/>
            <w:b/>
            <w:bCs/>
            <w:noProof/>
          </w:rPr>
          <w:t>Observation 2: There exit broadcast transmission, groupcast transmission and unicast transmission in slotted-ALOHA access procedure. And both unicast and groupcast may be needed for support of command use case.</w:t>
        </w:r>
      </w:hyperlink>
    </w:p>
    <w:p w14:paraId="0CF5C278" w14:textId="13A57CD6"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24" w:history="1">
        <w:r w:rsidRPr="00A628DE">
          <w:rPr>
            <w:rStyle w:val="af4"/>
            <w:rFonts w:ascii="Times New Roman" w:hAnsi="Times New Roman" w:cs="Times New Roman"/>
            <w:b/>
            <w:bCs/>
            <w:noProof/>
          </w:rPr>
          <w:t>Observation 3: Control information needed for support of inventory use case and command use case may be different.</w:t>
        </w:r>
      </w:hyperlink>
    </w:p>
    <w:p w14:paraId="4B3230F0" w14:textId="3E6A137F"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25" w:history="1">
        <w:r w:rsidRPr="00A628DE">
          <w:rPr>
            <w:rStyle w:val="af4"/>
            <w:rFonts w:ascii="Times New Roman" w:hAnsi="Times New Roman" w:cs="Times New Roman"/>
            <w:b/>
            <w:bCs/>
            <w:noProof/>
          </w:rPr>
          <w:t>Observation 4: The positioning or ranging mechanism(s) used in current NR system for proximity determination cannot be applied to A-IoT.</w:t>
        </w:r>
      </w:hyperlink>
    </w:p>
    <w:p w14:paraId="5F8C3BA1" w14:textId="300CAA0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26" w:history="1">
        <w:r w:rsidRPr="00A628DE">
          <w:rPr>
            <w:rStyle w:val="af4"/>
            <w:rFonts w:ascii="Times New Roman" w:hAnsi="Times New Roman" w:cs="Times New Roman"/>
            <w:b/>
            <w:bCs/>
            <w:noProof/>
          </w:rPr>
          <w:t>Observation 5: The issue of near determination difference caused by different devices transmitting power can be left to reader implementation.</w:t>
        </w:r>
      </w:hyperlink>
    </w:p>
    <w:p w14:paraId="0A70A696" w14:textId="21D88487" w:rsidR="0059435C" w:rsidRPr="00A628DE" w:rsidRDefault="0059435C" w:rsidP="00A628DE">
      <w:pPr>
        <w:overflowPunct w:val="0"/>
        <w:autoSpaceDE w:val="0"/>
        <w:autoSpaceDN w:val="0"/>
        <w:adjustRightInd w:val="0"/>
        <w:spacing w:line="360" w:lineRule="auto"/>
        <w:textAlignment w:val="baseline"/>
        <w:rPr>
          <w:rFonts w:ascii="Times New Roman" w:eastAsiaTheme="minorEastAsia" w:hAnsi="Times New Roman"/>
          <w:bCs/>
          <w:szCs w:val="20"/>
          <w:lang w:eastAsia="zh-CN"/>
        </w:rPr>
      </w:pPr>
      <w:r w:rsidRPr="00A628DE">
        <w:rPr>
          <w:rFonts w:ascii="Times New Roman" w:hAnsi="Times New Roman"/>
          <w:b/>
          <w:bCs/>
          <w:szCs w:val="20"/>
        </w:rPr>
        <w:lastRenderedPageBreak/>
        <w:fldChar w:fldCharType="end"/>
      </w:r>
    </w:p>
    <w:p w14:paraId="39BFAFDC" w14:textId="77777777" w:rsidR="00A628DE" w:rsidRPr="00A628DE" w:rsidRDefault="00A0003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r w:rsidRPr="00A628DE">
        <w:rPr>
          <w:rFonts w:ascii="Times New Roman" w:eastAsia="Times New Roman" w:hAnsi="Times New Roman"/>
          <w:b/>
          <w:bCs/>
          <w:lang w:val="en-US"/>
        </w:rPr>
        <w:fldChar w:fldCharType="begin"/>
      </w:r>
      <w:r w:rsidRPr="00A628DE">
        <w:rPr>
          <w:rFonts w:ascii="Times New Roman" w:hAnsi="Times New Roman"/>
          <w:b/>
          <w:bCs/>
        </w:rPr>
        <w:instrText xml:space="preserve"> TOC \n \h \z \c "Proposal" </w:instrText>
      </w:r>
      <w:r w:rsidRPr="00A628DE">
        <w:rPr>
          <w:rFonts w:ascii="Times New Roman" w:eastAsia="Times New Roman" w:hAnsi="Times New Roman"/>
          <w:b/>
          <w:bCs/>
          <w:lang w:val="en-US"/>
        </w:rPr>
        <w:fldChar w:fldCharType="separate"/>
      </w:r>
      <w:hyperlink w:anchor="_Toc166222227" w:history="1">
        <w:r w:rsidR="00A628DE" w:rsidRPr="00A628DE">
          <w:rPr>
            <w:rStyle w:val="af4"/>
            <w:rFonts w:ascii="Times New Roman" w:hAnsi="Times New Roman" w:cs="Times New Roman"/>
            <w:b/>
            <w:bCs/>
            <w:noProof/>
          </w:rPr>
          <w:t>Proposal 1: Repetition or simple FEC should be introduced for R2D transmission, and for PRDCH generation, Repetition/FEC block should be added after CRC attachment block.</w:t>
        </w:r>
      </w:hyperlink>
    </w:p>
    <w:p w14:paraId="09CA6E5B"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28" w:history="1">
        <w:r w:rsidRPr="00A628DE">
          <w:rPr>
            <w:rStyle w:val="af4"/>
            <w:rFonts w:ascii="Times New Roman" w:hAnsi="Times New Roman" w:cs="Times New Roman"/>
            <w:b/>
            <w:bCs/>
            <w:noProof/>
          </w:rPr>
          <w:t>Proposal 2: All broadcast, groupcast and unicast should be studied for R2D transmission.</w:t>
        </w:r>
      </w:hyperlink>
    </w:p>
    <w:p w14:paraId="35F84DF5"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29" w:history="1">
        <w:r w:rsidRPr="00A628DE">
          <w:rPr>
            <w:rStyle w:val="af4"/>
            <w:rFonts w:ascii="Times New Roman" w:hAnsi="Times New Roman" w:cs="Times New Roman"/>
            <w:b/>
            <w:bCs/>
            <w:noProof/>
          </w:rPr>
          <w:t>Proposal 3: Maximum TBS of 3048 bits should be studied as baseline.</w:t>
        </w:r>
      </w:hyperlink>
    </w:p>
    <w:p w14:paraId="11D392FD"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0" w:history="1">
        <w:r w:rsidRPr="00A628DE">
          <w:rPr>
            <w:rStyle w:val="af4"/>
            <w:rFonts w:ascii="Times New Roman" w:hAnsi="Times New Roman" w:cs="Times New Roman"/>
            <w:b/>
            <w:bCs/>
            <w:noProof/>
          </w:rPr>
          <w:t xml:space="preserve">Proposal 4: </w:t>
        </w:r>
        <w:r w:rsidRPr="00A628DE">
          <w:rPr>
            <w:rStyle w:val="af4"/>
            <w:rFonts w:ascii="Times New Roman" w:hAnsi="Times New Roman" w:cs="Times New Roman"/>
            <w:b/>
            <w:noProof/>
          </w:rPr>
          <w:t>R2D control information should be introduced at least for indicating of R2D data transmission and allocating resource for D2R data transmission</w:t>
        </w:r>
        <w:r w:rsidRPr="00A628DE">
          <w:rPr>
            <w:rStyle w:val="af4"/>
            <w:rFonts w:ascii="Times New Roman" w:hAnsi="Times New Roman" w:cs="Times New Roman"/>
            <w:b/>
            <w:bCs/>
            <w:noProof/>
          </w:rPr>
          <w:t>.</w:t>
        </w:r>
      </w:hyperlink>
    </w:p>
    <w:p w14:paraId="7CBAA55C"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1" w:history="1">
        <w:r w:rsidRPr="00A628DE">
          <w:rPr>
            <w:rStyle w:val="af4"/>
            <w:rFonts w:ascii="Times New Roman" w:hAnsi="Times New Roman" w:cs="Times New Roman"/>
            <w:b/>
            <w:bCs/>
            <w:noProof/>
          </w:rPr>
          <w:t>Proposal 5: Complexity and power consumption for R2D control information reception should be minimized, the following design principles should be considered: fixed MCS, no blind detection, minimal control information formats, and minimized FAR.</w:t>
        </w:r>
      </w:hyperlink>
    </w:p>
    <w:p w14:paraId="1F66B621"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2" w:history="1">
        <w:r w:rsidRPr="00A628DE">
          <w:rPr>
            <w:rStyle w:val="af4"/>
            <w:rFonts w:ascii="Times New Roman" w:hAnsi="Times New Roman" w:cs="Times New Roman"/>
            <w:b/>
            <w:bCs/>
            <w:noProof/>
          </w:rPr>
          <w:t>Proposal 6: Further study whether transmission schemes for DL control channel and DL data channel are always the same or can be different.</w:t>
        </w:r>
      </w:hyperlink>
    </w:p>
    <w:p w14:paraId="4265E5A2"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3" w:history="1">
        <w:r w:rsidRPr="00A628DE">
          <w:rPr>
            <w:rStyle w:val="af4"/>
            <w:rFonts w:ascii="Times New Roman" w:hAnsi="Times New Roman" w:cs="Times New Roman"/>
            <w:b/>
            <w:bCs/>
            <w:noProof/>
          </w:rPr>
          <w:t>Proposal 7: RAN1 should conclude on the control information needed for A-IoT communication and corresponding transmission requirements firstly, then discuss how to transmit the control information; and the control information should be decoded independently if it is transmitted in same physical channel as data.</w:t>
        </w:r>
      </w:hyperlink>
    </w:p>
    <w:p w14:paraId="5A2742EE"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4" w:history="1">
        <w:r w:rsidRPr="00A628DE">
          <w:rPr>
            <w:rStyle w:val="af4"/>
            <w:rFonts w:ascii="Times New Roman" w:hAnsi="Times New Roman" w:cs="Times New Roman"/>
            <w:b/>
            <w:bCs/>
            <w:noProof/>
          </w:rPr>
          <w:t>Proposal 8: Study necessary control information per use case; and transmitting control information as L1 signalling is studied as base line.</w:t>
        </w:r>
      </w:hyperlink>
    </w:p>
    <w:p w14:paraId="2F3F7E73"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5" w:history="1">
        <w:r w:rsidRPr="00A628DE">
          <w:rPr>
            <w:rStyle w:val="af4"/>
            <w:rFonts w:ascii="Times New Roman" w:hAnsi="Times New Roman" w:cs="Times New Roman"/>
            <w:b/>
            <w:bCs/>
            <w:noProof/>
          </w:rPr>
          <w:t>Proposal 9: If UCI is introduced in A-IoT communication PUCCH-like channel should also be considered.</w:t>
        </w:r>
      </w:hyperlink>
    </w:p>
    <w:p w14:paraId="31E2E163"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6" w:history="1">
        <w:r w:rsidRPr="00A628DE">
          <w:rPr>
            <w:rStyle w:val="af4"/>
            <w:rFonts w:ascii="Times New Roman" w:hAnsi="Times New Roman" w:cs="Times New Roman"/>
            <w:b/>
            <w:bCs/>
            <w:noProof/>
          </w:rPr>
          <w:t>Proposal 10: Clock-acquisition part of R2D timing acquisition signal should include X data-0 and Y data-1 chips, FFS X and Y.</w:t>
        </w:r>
      </w:hyperlink>
    </w:p>
    <w:p w14:paraId="67ED641C"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7" w:history="1">
        <w:r w:rsidRPr="00A628DE">
          <w:rPr>
            <w:rStyle w:val="af4"/>
            <w:rFonts w:ascii="Times New Roman" w:hAnsi="Times New Roman" w:cs="Times New Roman"/>
            <w:b/>
            <w:bCs/>
            <w:noProof/>
          </w:rPr>
          <w:t>Proposal 11: If FM0 or Miller coding is supported for D2R link, T=&gt;R preambles defined for FM0 and Miller coding in RFID are used as starting point for timing acquisition signal design of D2R link, FFS the timing acquisition signal for other line coding if supported.</w:t>
        </w:r>
      </w:hyperlink>
    </w:p>
    <w:p w14:paraId="19267B83"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8" w:history="1">
        <w:r w:rsidRPr="00A628DE">
          <w:rPr>
            <w:rStyle w:val="af4"/>
            <w:rFonts w:ascii="Times New Roman" w:hAnsi="Times New Roman" w:cs="Times New Roman"/>
            <w:b/>
            <w:bCs/>
            <w:noProof/>
          </w:rPr>
          <w:t>Proposal 12: Mid-amble is not considered for D2R transmission.</w:t>
        </w:r>
      </w:hyperlink>
    </w:p>
    <w:p w14:paraId="745D154C"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39" w:history="1">
        <w:r w:rsidRPr="00A628DE">
          <w:rPr>
            <w:rStyle w:val="af4"/>
            <w:rFonts w:ascii="Times New Roman" w:hAnsi="Times New Roman" w:cs="Times New Roman"/>
            <w:b/>
            <w:bCs/>
            <w:noProof/>
          </w:rPr>
          <w:t>Proposal 13: Post-amble is not considered if TBS is fixed or a limited set of TBS is predefined.</w:t>
        </w:r>
      </w:hyperlink>
    </w:p>
    <w:p w14:paraId="3206F41B"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40" w:history="1">
        <w:r w:rsidRPr="00A628DE">
          <w:rPr>
            <w:rStyle w:val="af4"/>
            <w:rFonts w:ascii="Times New Roman" w:hAnsi="Times New Roman" w:cs="Times New Roman"/>
            <w:b/>
            <w:bCs/>
            <w:noProof/>
          </w:rPr>
          <w:t>Proposal 14: Feedback to indicate whether an A-IoT device has successfully execute a command or not should be supported; intermediate node should transfer the feedback to gNB in topology 2; FFS whether the feedback is conveyed by PHY layer signalling or higher layer signalling.</w:t>
        </w:r>
      </w:hyperlink>
    </w:p>
    <w:p w14:paraId="4FCF6E13"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41" w:history="1">
        <w:r w:rsidRPr="00A628DE">
          <w:rPr>
            <w:rStyle w:val="af4"/>
            <w:rFonts w:ascii="Times New Roman" w:hAnsi="Times New Roman" w:cs="Times New Roman"/>
            <w:b/>
            <w:bCs/>
            <w:noProof/>
          </w:rPr>
          <w:t>Proposal 15: PRACH-like channel should be studied for contention resolution in A-IoT communication.</w:t>
        </w:r>
      </w:hyperlink>
    </w:p>
    <w:p w14:paraId="63BEA691" w14:textId="77777777" w:rsidR="00A628DE" w:rsidRDefault="00A628DE" w:rsidP="00A628DE">
      <w:pPr>
        <w:pStyle w:val="afd"/>
        <w:tabs>
          <w:tab w:val="right" w:leader="dot" w:pos="9062"/>
        </w:tabs>
        <w:spacing w:line="360" w:lineRule="auto"/>
        <w:rPr>
          <w:rStyle w:val="af4"/>
          <w:rFonts w:ascii="Times New Roman" w:hAnsi="Times New Roman" w:cs="Times New Roman"/>
          <w:noProof/>
        </w:rPr>
      </w:pPr>
      <w:hyperlink w:anchor="_Toc166222242" w:history="1">
        <w:r w:rsidRPr="00A628DE">
          <w:rPr>
            <w:rStyle w:val="af4"/>
            <w:rFonts w:ascii="Times New Roman" w:hAnsi="Times New Roman" w:cs="Times New Roman"/>
            <w:b/>
            <w:bCs/>
            <w:noProof/>
          </w:rPr>
          <w:t>Proposal 1</w:t>
        </w:r>
        <w:r w:rsidRPr="00A628DE">
          <w:rPr>
            <w:rStyle w:val="af4"/>
            <w:rFonts w:ascii="Times New Roman" w:hAnsi="Times New Roman" w:cs="Times New Roman"/>
            <w:b/>
            <w:bCs/>
            <w:noProof/>
          </w:rPr>
          <w:t>6</w:t>
        </w:r>
        <w:r w:rsidRPr="00A628DE">
          <w:rPr>
            <w:rStyle w:val="af4"/>
            <w:rFonts w:ascii="Times New Roman" w:hAnsi="Times New Roman" w:cs="Times New Roman"/>
            <w:b/>
            <w:bCs/>
            <w:noProof/>
          </w:rPr>
          <w:t>: Periodic synchronization signal with fixed length and fixed sequence should be supported for A-IoT. The following relative aspects can also be further studied:</w:t>
        </w:r>
      </w:hyperlink>
    </w:p>
    <w:p w14:paraId="0692D11D" w14:textId="77777777" w:rsidR="00A628DE" w:rsidRDefault="00A628DE" w:rsidP="00A628DE">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Basic sequence that can be used to generate synchronization signal.</w:t>
      </w:r>
    </w:p>
    <w:p w14:paraId="496CF75D" w14:textId="77777777" w:rsidR="00A628DE" w:rsidRDefault="00A628DE" w:rsidP="00A628DE">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Single synchronization signal or multi-signal (e.g. PSS/SSS) can be used.</w:t>
      </w:r>
    </w:p>
    <w:p w14:paraId="745A7C9B" w14:textId="77777777" w:rsidR="00A628DE" w:rsidRDefault="00A628DE" w:rsidP="00A628DE">
      <w:pPr>
        <w:pStyle w:val="af8"/>
        <w:numPr>
          <w:ilvl w:val="0"/>
          <w:numId w:val="28"/>
        </w:numPr>
        <w:spacing w:beforeLines="50" w:before="120" w:afterLines="50" w:after="120"/>
        <w:ind w:firstLineChars="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Synchronization signal is cell specific, group specific or A-IoT specific.</w:t>
      </w:r>
    </w:p>
    <w:p w14:paraId="7ED32DD9" w14:textId="4C420450" w:rsidR="00A628DE" w:rsidRPr="00A628DE" w:rsidRDefault="00A628DE" w:rsidP="00A628DE">
      <w:pPr>
        <w:pStyle w:val="af8"/>
        <w:numPr>
          <w:ilvl w:val="0"/>
          <w:numId w:val="28"/>
        </w:numPr>
        <w:spacing w:beforeLines="50" w:before="120" w:afterLines="50" w:after="120"/>
        <w:ind w:firstLineChars="0"/>
        <w:rPr>
          <w:rFonts w:ascii="Times New Roman" w:hAnsi="Times New Roman" w:hint="eastAsia"/>
          <w:szCs w:val="20"/>
        </w:rPr>
      </w:pPr>
      <w:r>
        <w:rPr>
          <w:rFonts w:ascii="Times New Roman" w:eastAsiaTheme="minorEastAsia" w:hAnsi="Times New Roman"/>
          <w:b/>
          <w:bCs/>
          <w:color w:val="000000"/>
          <w:sz w:val="20"/>
          <w:szCs w:val="20"/>
        </w:rPr>
        <w:t>The information/content that synchronization signal can contain.</w:t>
      </w:r>
    </w:p>
    <w:p w14:paraId="2408F673" w14:textId="77777777"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43" w:history="1">
        <w:r w:rsidRPr="00A628DE">
          <w:rPr>
            <w:rStyle w:val="af4"/>
            <w:rFonts w:ascii="Times New Roman" w:hAnsi="Times New Roman" w:cs="Times New Roman"/>
            <w:b/>
            <w:bCs/>
            <w:noProof/>
          </w:rPr>
          <w:t>Proposal 17: A new DCI format should be introduced to schedule the intermediate node to transmit control/data/signal and/or carrier wave to A-IoT devices. FFS whether some change to existing PUCCH is needed to support transferring of the feedback from A-IoT device to intermediate node.</w:t>
        </w:r>
      </w:hyperlink>
    </w:p>
    <w:p w14:paraId="06E3513A" w14:textId="10E6F426" w:rsidR="00A628DE" w:rsidRPr="00A628DE" w:rsidRDefault="00A628DE" w:rsidP="00A628DE">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22244" w:history="1">
        <w:r w:rsidRPr="00A628DE">
          <w:rPr>
            <w:rStyle w:val="af4"/>
            <w:rFonts w:ascii="Times New Roman" w:hAnsi="Times New Roman" w:cs="Times New Roman"/>
            <w:b/>
            <w:bCs/>
            <w:noProof/>
          </w:rPr>
          <w:t>Proposal 18: If</w:t>
        </w:r>
        <w:r w:rsidR="00650FA6">
          <w:rPr>
            <w:rStyle w:val="af4"/>
            <w:rFonts w:ascii="Times New Roman" w:hAnsi="Times New Roman" w:cs="Times New Roman" w:hint="eastAsia"/>
            <w:b/>
            <w:bCs/>
            <w:noProof/>
          </w:rPr>
          <w:t xml:space="preserve"> </w:t>
        </w:r>
        <w:r w:rsidRPr="00A628DE">
          <w:rPr>
            <w:rStyle w:val="af4"/>
            <w:rFonts w:ascii="Times New Roman" w:hAnsi="Times New Roman" w:cs="Times New Roman"/>
            <w:b/>
            <w:bCs/>
            <w:noProof/>
          </w:rPr>
          <w:t>proximity is determined based on measurement at reader, whether the proximity determination is a separate procedure should also be discussed.</w:t>
        </w:r>
      </w:hyperlink>
    </w:p>
    <w:p w14:paraId="614E9F32" w14:textId="59AFE16E" w:rsidR="00E53193" w:rsidRPr="00CE3EF1" w:rsidRDefault="00A0003E" w:rsidP="00A628DE">
      <w:pPr>
        <w:pStyle w:val="afd"/>
        <w:tabs>
          <w:tab w:val="right" w:leader="dot" w:pos="9062"/>
        </w:tabs>
        <w:spacing w:line="360" w:lineRule="auto"/>
        <w:rPr>
          <w:rFonts w:ascii="Times New Roman" w:eastAsiaTheme="minorEastAsia" w:hAnsi="Times New Roman"/>
          <w:lang w:eastAsia="zh-CN"/>
        </w:rPr>
      </w:pPr>
      <w:r w:rsidRPr="00A628DE">
        <w:rPr>
          <w:rFonts w:ascii="Times New Roman" w:hAnsi="Times New Roman"/>
          <w:b/>
          <w:bCs/>
        </w:rPr>
        <w:lastRenderedPageBreak/>
        <w:fldChar w:fldCharType="end"/>
      </w:r>
    </w:p>
    <w:p w14:paraId="4C0E5B27" w14:textId="3201DE0C" w:rsidR="004F72A9" w:rsidRPr="00802B54" w:rsidRDefault="004F72A9" w:rsidP="005554A7">
      <w:pPr>
        <w:pStyle w:val="1"/>
        <w:numPr>
          <w:ilvl w:val="0"/>
          <w:numId w:val="15"/>
        </w:numPr>
        <w:spacing w:after="240"/>
        <w:ind w:left="357" w:hanging="357"/>
        <w:rPr>
          <w:rFonts w:ascii="Times New Roman" w:hAnsi="Times New Roman" w:cs="Times New Roman"/>
          <w:sz w:val="26"/>
          <w:szCs w:val="26"/>
        </w:rPr>
      </w:pPr>
      <w:r w:rsidRPr="00802B54">
        <w:rPr>
          <w:rFonts w:ascii="Times New Roman" w:hAnsi="Times New Roman" w:cs="Times New Roman"/>
          <w:sz w:val="26"/>
          <w:szCs w:val="26"/>
        </w:rPr>
        <w:t>References</w:t>
      </w:r>
    </w:p>
    <w:p w14:paraId="59D45C77" w14:textId="66D00BDA" w:rsidR="005C411C" w:rsidRDefault="00794DBA" w:rsidP="005C411C">
      <w:pPr>
        <w:pStyle w:val="af8"/>
        <w:numPr>
          <w:ilvl w:val="0"/>
          <w:numId w:val="7"/>
        </w:numPr>
        <w:ind w:firstLineChars="0"/>
        <w:contextualSpacing/>
        <w:rPr>
          <w:rFonts w:ascii="Times New Roman" w:hAnsi="Times New Roman" w:cs="Times New Roman"/>
          <w:sz w:val="20"/>
          <w:szCs w:val="20"/>
        </w:rPr>
      </w:pPr>
      <w:bookmarkStart w:id="38" w:name="_Ref163125663"/>
      <w:bookmarkStart w:id="39" w:name="_Ref127099454"/>
      <w:bookmarkStart w:id="40" w:name="_Ref101971571"/>
      <w:r w:rsidRPr="00794DBA">
        <w:rPr>
          <w:rFonts w:ascii="Times New Roman" w:hAnsi="Times New Roman" w:cs="Times New Roman"/>
          <w:sz w:val="20"/>
          <w:szCs w:val="20"/>
        </w:rPr>
        <w:t>RP-</w:t>
      </w:r>
      <w:r w:rsidR="007D1C65" w:rsidRPr="007D1C65">
        <w:rPr>
          <w:rFonts w:ascii="Times New Roman" w:hAnsi="Times New Roman" w:cs="Times New Roman"/>
          <w:sz w:val="20"/>
          <w:szCs w:val="20"/>
        </w:rPr>
        <w:t>240826</w:t>
      </w:r>
      <w:r w:rsidR="005C411C" w:rsidRPr="00802B54">
        <w:rPr>
          <w:rFonts w:ascii="Times New Roman" w:hAnsi="Times New Roman" w:cs="Times New Roman"/>
          <w:sz w:val="20"/>
          <w:szCs w:val="20"/>
        </w:rPr>
        <w:t xml:space="preserve">, </w:t>
      </w:r>
      <w:r w:rsidR="007D1C65" w:rsidRPr="007D1C65">
        <w:rPr>
          <w:rFonts w:ascii="Times New Roman" w:hAnsi="Times New Roman" w:cs="Times New Roman"/>
          <w:sz w:val="20"/>
          <w:szCs w:val="20"/>
        </w:rPr>
        <w:t>Revised SID: Study on solutions for Ambient IoT (Internet of Things) in NR</w:t>
      </w:r>
      <w:r w:rsidR="008E0B29" w:rsidRPr="00802B54">
        <w:rPr>
          <w:rFonts w:ascii="Times New Roman" w:hAnsi="Times New Roman" w:cs="Times New Roman"/>
          <w:sz w:val="20"/>
          <w:szCs w:val="20"/>
        </w:rPr>
        <w:t>.</w:t>
      </w:r>
      <w:bookmarkEnd w:id="38"/>
    </w:p>
    <w:p w14:paraId="4EDF4801" w14:textId="3BB438DD" w:rsidR="00463D61" w:rsidRDefault="00463D61" w:rsidP="005C411C">
      <w:pPr>
        <w:pStyle w:val="af8"/>
        <w:numPr>
          <w:ilvl w:val="0"/>
          <w:numId w:val="7"/>
        </w:numPr>
        <w:ind w:firstLineChars="0"/>
        <w:contextualSpacing/>
        <w:rPr>
          <w:rFonts w:ascii="Times New Roman" w:hAnsi="Times New Roman" w:cs="Times New Roman"/>
          <w:sz w:val="20"/>
          <w:szCs w:val="20"/>
        </w:rPr>
      </w:pPr>
      <w:bookmarkStart w:id="41" w:name="_Ref163124722"/>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RAN1#116.</w:t>
      </w:r>
      <w:bookmarkEnd w:id="41"/>
    </w:p>
    <w:p w14:paraId="4ADB770B" w14:textId="30A2026F" w:rsidR="004F3810" w:rsidRDefault="004F3810" w:rsidP="004F3810">
      <w:pPr>
        <w:pStyle w:val="af8"/>
        <w:numPr>
          <w:ilvl w:val="0"/>
          <w:numId w:val="7"/>
        </w:numPr>
        <w:ind w:firstLineChars="0"/>
        <w:contextualSpacing/>
        <w:rPr>
          <w:rFonts w:ascii="Times New Roman" w:hAnsi="Times New Roman" w:cs="Times New Roman"/>
          <w:sz w:val="20"/>
          <w:szCs w:val="20"/>
        </w:rPr>
      </w:pPr>
      <w:bookmarkStart w:id="42" w:name="_Ref166142200"/>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RAN1#116</w:t>
      </w:r>
      <w:r>
        <w:rPr>
          <w:rFonts w:ascii="Times New Roman" w:hAnsi="Times New Roman" w:cs="Times New Roman" w:hint="eastAsia"/>
          <w:sz w:val="20"/>
          <w:szCs w:val="20"/>
        </w:rPr>
        <w:t>bis</w:t>
      </w:r>
      <w:r>
        <w:rPr>
          <w:rFonts w:ascii="Times New Roman" w:hAnsi="Times New Roman" w:cs="Times New Roman" w:hint="eastAsia"/>
          <w:sz w:val="20"/>
          <w:szCs w:val="20"/>
        </w:rPr>
        <w:t>.</w:t>
      </w:r>
      <w:bookmarkEnd w:id="42"/>
    </w:p>
    <w:p w14:paraId="4DF9F7C2" w14:textId="25A8A099" w:rsidR="0087703A" w:rsidRPr="00A628DE" w:rsidRDefault="0087703A" w:rsidP="00A628DE">
      <w:pPr>
        <w:pStyle w:val="af8"/>
        <w:numPr>
          <w:ilvl w:val="0"/>
          <w:numId w:val="7"/>
        </w:numPr>
        <w:ind w:firstLineChars="0"/>
        <w:contextualSpacing/>
        <w:rPr>
          <w:rFonts w:ascii="Times New Roman" w:hAnsi="Times New Roman" w:cs="Times New Roman" w:hint="eastAsia"/>
          <w:sz w:val="20"/>
          <w:szCs w:val="20"/>
        </w:rPr>
      </w:pPr>
      <w:bookmarkStart w:id="43" w:name="_Ref158229465"/>
      <w:r w:rsidRPr="0038228B">
        <w:rPr>
          <w:rFonts w:ascii="Times New Roman" w:hAnsi="Times New Roman" w:cs="Times New Roman" w:hint="eastAsia"/>
          <w:sz w:val="20"/>
          <w:szCs w:val="20"/>
        </w:rPr>
        <w:t>3</w:t>
      </w:r>
      <w:r w:rsidRPr="0038228B">
        <w:rPr>
          <w:rFonts w:ascii="Times New Roman" w:hAnsi="Times New Roman" w:cs="Times New Roman"/>
          <w:sz w:val="20"/>
          <w:szCs w:val="20"/>
        </w:rPr>
        <w:t>GPP TR 38.848, Study on Ambient IoT (Internet of Things) in RAN (Release 18).</w:t>
      </w:r>
      <w:bookmarkEnd w:id="43"/>
    </w:p>
    <w:p w14:paraId="40944373" w14:textId="5A72BA62" w:rsidR="00A649A7" w:rsidRDefault="00A649A7" w:rsidP="00026C47">
      <w:pPr>
        <w:pStyle w:val="af8"/>
        <w:numPr>
          <w:ilvl w:val="0"/>
          <w:numId w:val="7"/>
        </w:numPr>
        <w:ind w:firstLineChars="0"/>
        <w:contextualSpacing/>
        <w:rPr>
          <w:rFonts w:ascii="Times New Roman" w:hAnsi="Times New Roman" w:cs="Times New Roman"/>
          <w:sz w:val="20"/>
          <w:szCs w:val="20"/>
        </w:rPr>
      </w:pPr>
      <w:bookmarkStart w:id="44" w:name="_Ref163125139"/>
      <w:r w:rsidRPr="00A649A7">
        <w:rPr>
          <w:rFonts w:ascii="Times New Roman" w:hAnsi="Times New Roman" w:cs="Times New Roman"/>
          <w:sz w:val="20"/>
          <w:szCs w:val="20"/>
        </w:rPr>
        <w:t>EPC™ Radio-Frequency Identity Protocols</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Generation-2 UHF RFID</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Specification for RFID Air Interface</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Protocol for Communications at 860 MHz – 960 MHz</w:t>
      </w:r>
      <w:r>
        <w:rPr>
          <w:rFonts w:ascii="Times New Roman" w:hAnsi="Times New Roman" w:cs="Times New Roman" w:hint="eastAsia"/>
          <w:sz w:val="20"/>
          <w:szCs w:val="20"/>
        </w:rPr>
        <w:t xml:space="preserve"> </w:t>
      </w:r>
      <w:r w:rsidRPr="00A649A7">
        <w:rPr>
          <w:rFonts w:ascii="Times New Roman" w:hAnsi="Times New Roman" w:cs="Times New Roman"/>
          <w:sz w:val="20"/>
          <w:szCs w:val="20"/>
        </w:rPr>
        <w:t>Version 2.0.1 Ratified</w:t>
      </w:r>
      <w:bookmarkEnd w:id="44"/>
    </w:p>
    <w:p w14:paraId="6D2A2B80" w14:textId="31ECBC53" w:rsidR="00772A53" w:rsidRDefault="009F01B5" w:rsidP="00A628DE">
      <w:pPr>
        <w:pStyle w:val="af8"/>
        <w:numPr>
          <w:ilvl w:val="0"/>
          <w:numId w:val="7"/>
        </w:numPr>
        <w:ind w:firstLineChars="0"/>
        <w:contextualSpacing/>
        <w:rPr>
          <w:rFonts w:ascii="Times New Roman" w:hAnsi="Times New Roman" w:cs="Times New Roman"/>
          <w:sz w:val="20"/>
          <w:szCs w:val="20"/>
        </w:rPr>
      </w:pPr>
      <w:bookmarkStart w:id="45" w:name="_Ref158672953"/>
      <w:r w:rsidRPr="009F01B5">
        <w:rPr>
          <w:rFonts w:ascii="Times New Roman" w:hAnsi="Times New Roman" w:cs="Times New Roman"/>
          <w:sz w:val="20"/>
          <w:szCs w:val="20"/>
        </w:rPr>
        <w:t>3GPP TR 22.840 V2.2.0 (2023-12) Technical Report 3rd Generation Partnership Project; Technical Specification Group Services and System Aspects; Study on Ambient power-enabled Internet of Things (Release 19)</w:t>
      </w:r>
      <w:bookmarkEnd w:id="39"/>
      <w:bookmarkEnd w:id="40"/>
      <w:bookmarkEnd w:id="45"/>
    </w:p>
    <w:p w14:paraId="49261A96" w14:textId="42EBEE2B" w:rsidR="00A628DE" w:rsidRPr="00A628DE" w:rsidRDefault="00A628DE" w:rsidP="00A628DE">
      <w:pPr>
        <w:pStyle w:val="af8"/>
        <w:numPr>
          <w:ilvl w:val="0"/>
          <w:numId w:val="7"/>
        </w:numPr>
        <w:ind w:firstLineChars="0"/>
        <w:contextualSpacing/>
        <w:rPr>
          <w:rFonts w:ascii="Times New Roman" w:hAnsi="Times New Roman" w:cs="Times New Roman" w:hint="eastAsia"/>
          <w:sz w:val="20"/>
          <w:szCs w:val="20"/>
        </w:rPr>
      </w:pPr>
      <w:bookmarkStart w:id="46" w:name="_Ref166222563"/>
      <w:r w:rsidRPr="00A628DE">
        <w:rPr>
          <w:rFonts w:ascii="Times New Roman" w:hAnsi="Times New Roman" w:cs="Times New Roman"/>
          <w:sz w:val="20"/>
          <w:szCs w:val="20"/>
        </w:rPr>
        <w:t>R1-2404871</w:t>
      </w:r>
      <w:r>
        <w:rPr>
          <w:rFonts w:ascii="Times New Roman" w:hAnsi="Times New Roman" w:cs="Times New Roman" w:hint="eastAsia"/>
          <w:sz w:val="20"/>
          <w:szCs w:val="20"/>
        </w:rPr>
        <w:t xml:space="preserve">, </w:t>
      </w:r>
      <w:r w:rsidRPr="00A628DE">
        <w:rPr>
          <w:rFonts w:ascii="Times New Roman" w:hAnsi="Times New Roman" w:cs="Times New Roman"/>
          <w:sz w:val="20"/>
          <w:szCs w:val="20"/>
        </w:rPr>
        <w:t>Discussion on frame structure and timing aspects of A-IoT communication</w:t>
      </w:r>
      <w:r>
        <w:rPr>
          <w:rFonts w:ascii="Times New Roman" w:hAnsi="Times New Roman" w:cs="Times New Roman" w:hint="eastAsia"/>
          <w:sz w:val="20"/>
          <w:szCs w:val="20"/>
        </w:rPr>
        <w:t xml:space="preserve">, </w:t>
      </w:r>
      <w:r w:rsidRPr="00A628DE">
        <w:rPr>
          <w:rFonts w:ascii="Times New Roman" w:hAnsi="Times New Roman" w:cs="Times New Roman"/>
          <w:sz w:val="20"/>
          <w:szCs w:val="20"/>
        </w:rPr>
        <w:t>OPPO</w:t>
      </w:r>
      <w:bookmarkEnd w:id="46"/>
    </w:p>
    <w:sectPr w:rsidR="00A628DE" w:rsidRPr="00A628DE" w:rsidSect="00D6295E">
      <w:headerReference w:type="default" r:id="rId16"/>
      <w:footerReference w:type="even" r:id="rId17"/>
      <w:footerReference w:type="default" r:id="rId1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403028" w14:textId="77777777" w:rsidR="00D6295E" w:rsidRDefault="00D6295E">
      <w:r>
        <w:separator/>
      </w:r>
    </w:p>
  </w:endnote>
  <w:endnote w:type="continuationSeparator" w:id="0">
    <w:p w14:paraId="54BCCE7F" w14:textId="77777777" w:rsidR="00D6295E" w:rsidRDefault="00D6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D925C3" w14:textId="77777777" w:rsidR="00D6295E" w:rsidRDefault="00D6295E">
      <w:r>
        <w:separator/>
      </w:r>
    </w:p>
  </w:footnote>
  <w:footnote w:type="continuationSeparator" w:id="0">
    <w:p w14:paraId="0B7DC355" w14:textId="77777777" w:rsidR="00D6295E" w:rsidRDefault="00D62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9B4D02"/>
    <w:multiLevelType w:val="hybridMultilevel"/>
    <w:tmpl w:val="915ACC76"/>
    <w:lvl w:ilvl="0" w:tplc="9536C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175101"/>
    <w:multiLevelType w:val="hybridMultilevel"/>
    <w:tmpl w:val="26FE4390"/>
    <w:lvl w:ilvl="0" w:tplc="FFFFFFFF">
      <w:start w:val="1"/>
      <w:numFmt w:val="decimal"/>
      <w:lvlText w:val="Observation %1:"/>
      <w:lvlJc w:val="left"/>
      <w:pPr>
        <w:ind w:left="420" w:hanging="420"/>
      </w:pPr>
      <w:rPr>
        <w:rFonts w:ascii="Times New Roman" w:hAnsi="Times New Roman" w:cs="Times New Roman" w:hint="default"/>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C437820"/>
    <w:multiLevelType w:val="hybridMultilevel"/>
    <w:tmpl w:val="916A2A4C"/>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926F60"/>
    <w:multiLevelType w:val="hybridMultilevel"/>
    <w:tmpl w:val="EA4ACD0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CC2A19"/>
    <w:multiLevelType w:val="hybridMultilevel"/>
    <w:tmpl w:val="7618E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4C045F0"/>
    <w:multiLevelType w:val="hybridMultilevel"/>
    <w:tmpl w:val="10FC0BA4"/>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54BAD478"/>
    <w:lvl w:ilvl="0" w:tplc="624A19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3"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E0E3138"/>
    <w:multiLevelType w:val="hybridMultilevel"/>
    <w:tmpl w:val="F48A07E2"/>
    <w:lvl w:ilvl="0" w:tplc="65D2C4DE">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7976764">
    <w:abstractNumId w:val="32"/>
  </w:num>
  <w:num w:numId="2" w16cid:durableId="1811895527">
    <w:abstractNumId w:val="27"/>
  </w:num>
  <w:num w:numId="3" w16cid:durableId="716051251">
    <w:abstractNumId w:val="31"/>
  </w:num>
  <w:num w:numId="4" w16cid:durableId="254637187">
    <w:abstractNumId w:val="25"/>
  </w:num>
  <w:num w:numId="5" w16cid:durableId="1458570155">
    <w:abstractNumId w:val="19"/>
  </w:num>
  <w:num w:numId="6" w16cid:durableId="1425146453">
    <w:abstractNumId w:val="1"/>
  </w:num>
  <w:num w:numId="7" w16cid:durableId="796531397">
    <w:abstractNumId w:val="13"/>
  </w:num>
  <w:num w:numId="8" w16cid:durableId="2118867088">
    <w:abstractNumId w:val="22"/>
  </w:num>
  <w:num w:numId="9" w16cid:durableId="1503668584">
    <w:abstractNumId w:val="16"/>
  </w:num>
  <w:num w:numId="10" w16cid:durableId="2068794225">
    <w:abstractNumId w:val="3"/>
  </w:num>
  <w:num w:numId="11" w16cid:durableId="1282541174">
    <w:abstractNumId w:val="0"/>
  </w:num>
  <w:num w:numId="12" w16cid:durableId="1701394429">
    <w:abstractNumId w:val="18"/>
  </w:num>
  <w:num w:numId="13" w16cid:durableId="1097948529">
    <w:abstractNumId w:val="8"/>
  </w:num>
  <w:num w:numId="14" w16cid:durableId="1429351954">
    <w:abstractNumId w:val="26"/>
  </w:num>
  <w:num w:numId="15" w16cid:durableId="1272085963">
    <w:abstractNumId w:val="33"/>
  </w:num>
  <w:num w:numId="16" w16cid:durableId="1422220310">
    <w:abstractNumId w:val="30"/>
  </w:num>
  <w:num w:numId="17" w16cid:durableId="895894625">
    <w:abstractNumId w:val="35"/>
  </w:num>
  <w:num w:numId="18" w16cid:durableId="1216894590">
    <w:abstractNumId w:val="29"/>
  </w:num>
  <w:num w:numId="19" w16cid:durableId="1918662327">
    <w:abstractNumId w:val="6"/>
  </w:num>
  <w:num w:numId="20" w16cid:durableId="435440375">
    <w:abstractNumId w:val="21"/>
  </w:num>
  <w:num w:numId="21" w16cid:durableId="1254582643">
    <w:abstractNumId w:val="23"/>
  </w:num>
  <w:num w:numId="22" w16cid:durableId="514614726">
    <w:abstractNumId w:val="5"/>
  </w:num>
  <w:num w:numId="23" w16cid:durableId="792292037">
    <w:abstractNumId w:val="24"/>
  </w:num>
  <w:num w:numId="24" w16cid:durableId="60639270">
    <w:abstractNumId w:val="2"/>
  </w:num>
  <w:num w:numId="25" w16cid:durableId="901479029">
    <w:abstractNumId w:val="11"/>
  </w:num>
  <w:num w:numId="26" w16cid:durableId="1590575659">
    <w:abstractNumId w:val="9"/>
  </w:num>
  <w:num w:numId="27" w16cid:durableId="1444962814">
    <w:abstractNumId w:val="12"/>
  </w:num>
  <w:num w:numId="28" w16cid:durableId="736322340">
    <w:abstractNumId w:val="10"/>
  </w:num>
  <w:num w:numId="29" w16cid:durableId="428887539">
    <w:abstractNumId w:val="4"/>
  </w:num>
  <w:num w:numId="30" w16cid:durableId="1734814778">
    <w:abstractNumId w:val="15"/>
  </w:num>
  <w:num w:numId="31" w16cid:durableId="937520990">
    <w:abstractNumId w:val="28"/>
  </w:num>
  <w:num w:numId="32" w16cid:durableId="283855220">
    <w:abstractNumId w:val="20"/>
  </w:num>
  <w:num w:numId="33" w16cid:durableId="439223822">
    <w:abstractNumId w:val="34"/>
  </w:num>
  <w:num w:numId="34" w16cid:durableId="1590918572">
    <w:abstractNumId w:val="7"/>
  </w:num>
  <w:num w:numId="35" w16cid:durableId="1147671754">
    <w:abstractNumId w:val="14"/>
  </w:num>
  <w:num w:numId="36" w16cid:durableId="1058897761">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405"/>
    <w:rsid w:val="00005881"/>
    <w:rsid w:val="00005B69"/>
    <w:rsid w:val="00005F6F"/>
    <w:rsid w:val="000064D2"/>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6C8"/>
    <w:rsid w:val="00025757"/>
    <w:rsid w:val="00025931"/>
    <w:rsid w:val="0002595F"/>
    <w:rsid w:val="00025AF5"/>
    <w:rsid w:val="00025E9C"/>
    <w:rsid w:val="00026447"/>
    <w:rsid w:val="0002667F"/>
    <w:rsid w:val="00026B9B"/>
    <w:rsid w:val="00026C2B"/>
    <w:rsid w:val="00026D2B"/>
    <w:rsid w:val="00027290"/>
    <w:rsid w:val="00027932"/>
    <w:rsid w:val="00027A03"/>
    <w:rsid w:val="00027AD4"/>
    <w:rsid w:val="00027B75"/>
    <w:rsid w:val="00027C70"/>
    <w:rsid w:val="00027E64"/>
    <w:rsid w:val="0003010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1D1"/>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71B"/>
    <w:rsid w:val="000507E7"/>
    <w:rsid w:val="00050EA0"/>
    <w:rsid w:val="0005117B"/>
    <w:rsid w:val="00051243"/>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5EF"/>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1A0"/>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722"/>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F5D"/>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18"/>
    <w:rsid w:val="001113AF"/>
    <w:rsid w:val="00111509"/>
    <w:rsid w:val="00111932"/>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5020"/>
    <w:rsid w:val="00125326"/>
    <w:rsid w:val="00125728"/>
    <w:rsid w:val="00125785"/>
    <w:rsid w:val="00125A00"/>
    <w:rsid w:val="00125A57"/>
    <w:rsid w:val="00125C25"/>
    <w:rsid w:val="00125ECD"/>
    <w:rsid w:val="001262D4"/>
    <w:rsid w:val="00126E70"/>
    <w:rsid w:val="00127016"/>
    <w:rsid w:val="001270BB"/>
    <w:rsid w:val="001272E9"/>
    <w:rsid w:val="00127630"/>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780"/>
    <w:rsid w:val="00141885"/>
    <w:rsid w:val="00141909"/>
    <w:rsid w:val="00141F5C"/>
    <w:rsid w:val="00142101"/>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651"/>
    <w:rsid w:val="00160A54"/>
    <w:rsid w:val="00160D4E"/>
    <w:rsid w:val="001614E8"/>
    <w:rsid w:val="00161DBB"/>
    <w:rsid w:val="0016245A"/>
    <w:rsid w:val="00162651"/>
    <w:rsid w:val="00162702"/>
    <w:rsid w:val="00162F15"/>
    <w:rsid w:val="00162F3B"/>
    <w:rsid w:val="001633FF"/>
    <w:rsid w:val="00163435"/>
    <w:rsid w:val="0016364A"/>
    <w:rsid w:val="00163674"/>
    <w:rsid w:val="001637D2"/>
    <w:rsid w:val="00163F79"/>
    <w:rsid w:val="001641D9"/>
    <w:rsid w:val="0016467C"/>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E4"/>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412B"/>
    <w:rsid w:val="00204551"/>
    <w:rsid w:val="0020455E"/>
    <w:rsid w:val="002047AE"/>
    <w:rsid w:val="002048B4"/>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212"/>
    <w:rsid w:val="002115E3"/>
    <w:rsid w:val="00211729"/>
    <w:rsid w:val="002119A0"/>
    <w:rsid w:val="00211D17"/>
    <w:rsid w:val="00211DDB"/>
    <w:rsid w:val="0021208A"/>
    <w:rsid w:val="00212095"/>
    <w:rsid w:val="00212277"/>
    <w:rsid w:val="00212613"/>
    <w:rsid w:val="00212709"/>
    <w:rsid w:val="00212869"/>
    <w:rsid w:val="0021348D"/>
    <w:rsid w:val="002134FE"/>
    <w:rsid w:val="002138FE"/>
    <w:rsid w:val="00213A3D"/>
    <w:rsid w:val="00213AB9"/>
    <w:rsid w:val="00213C3F"/>
    <w:rsid w:val="00213DB9"/>
    <w:rsid w:val="00213E44"/>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A7"/>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DE"/>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2EC"/>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1B00"/>
    <w:rsid w:val="002C22AC"/>
    <w:rsid w:val="002C2488"/>
    <w:rsid w:val="002C2600"/>
    <w:rsid w:val="002C2775"/>
    <w:rsid w:val="002C2B0B"/>
    <w:rsid w:val="002C2B54"/>
    <w:rsid w:val="002C2CB3"/>
    <w:rsid w:val="002C2E00"/>
    <w:rsid w:val="002C2EAD"/>
    <w:rsid w:val="002C3640"/>
    <w:rsid w:val="002C3707"/>
    <w:rsid w:val="002C384B"/>
    <w:rsid w:val="002C3C3E"/>
    <w:rsid w:val="002C3C8C"/>
    <w:rsid w:val="002C3DB4"/>
    <w:rsid w:val="002C3E4C"/>
    <w:rsid w:val="002C3EFD"/>
    <w:rsid w:val="002C3F04"/>
    <w:rsid w:val="002C423A"/>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298"/>
    <w:rsid w:val="002D240B"/>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F5D"/>
    <w:rsid w:val="00345062"/>
    <w:rsid w:val="0034515F"/>
    <w:rsid w:val="003451E8"/>
    <w:rsid w:val="003452F6"/>
    <w:rsid w:val="0034536A"/>
    <w:rsid w:val="00345568"/>
    <w:rsid w:val="00345717"/>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69E"/>
    <w:rsid w:val="0035185A"/>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218F"/>
    <w:rsid w:val="003921DA"/>
    <w:rsid w:val="00392D80"/>
    <w:rsid w:val="00393039"/>
    <w:rsid w:val="0039308F"/>
    <w:rsid w:val="0039309C"/>
    <w:rsid w:val="00393358"/>
    <w:rsid w:val="003933E4"/>
    <w:rsid w:val="0039355A"/>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C08"/>
    <w:rsid w:val="003A2C62"/>
    <w:rsid w:val="003A307C"/>
    <w:rsid w:val="003A32B2"/>
    <w:rsid w:val="003A3313"/>
    <w:rsid w:val="003A370B"/>
    <w:rsid w:val="003A370F"/>
    <w:rsid w:val="003A3CB8"/>
    <w:rsid w:val="003A3EA2"/>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C8B"/>
    <w:rsid w:val="003B7D0C"/>
    <w:rsid w:val="003B7F3F"/>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A12"/>
    <w:rsid w:val="003D3B62"/>
    <w:rsid w:val="003D3D9B"/>
    <w:rsid w:val="003D3E1D"/>
    <w:rsid w:val="003D4117"/>
    <w:rsid w:val="003D470E"/>
    <w:rsid w:val="003D4795"/>
    <w:rsid w:val="003D47D6"/>
    <w:rsid w:val="003D48E7"/>
    <w:rsid w:val="003D4E20"/>
    <w:rsid w:val="003D4F1C"/>
    <w:rsid w:val="003D5059"/>
    <w:rsid w:val="003D5760"/>
    <w:rsid w:val="003D57FA"/>
    <w:rsid w:val="003D58F7"/>
    <w:rsid w:val="003D5E7C"/>
    <w:rsid w:val="003D5ED8"/>
    <w:rsid w:val="003D6067"/>
    <w:rsid w:val="003D6116"/>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F7"/>
    <w:rsid w:val="00405CF9"/>
    <w:rsid w:val="00405F7F"/>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2F3"/>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92"/>
    <w:rsid w:val="00442B2D"/>
    <w:rsid w:val="00442EAC"/>
    <w:rsid w:val="00442F97"/>
    <w:rsid w:val="0044306D"/>
    <w:rsid w:val="00443248"/>
    <w:rsid w:val="00443394"/>
    <w:rsid w:val="00443566"/>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243"/>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EA"/>
    <w:rsid w:val="004A7FF1"/>
    <w:rsid w:val="004B0036"/>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78D2"/>
    <w:rsid w:val="004B7A1B"/>
    <w:rsid w:val="004B7A28"/>
    <w:rsid w:val="004B7A52"/>
    <w:rsid w:val="004B7E91"/>
    <w:rsid w:val="004B7FB3"/>
    <w:rsid w:val="004C0066"/>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CE5"/>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4BB"/>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893"/>
    <w:rsid w:val="00531B00"/>
    <w:rsid w:val="00531BD9"/>
    <w:rsid w:val="00531D19"/>
    <w:rsid w:val="00531F3B"/>
    <w:rsid w:val="005326D5"/>
    <w:rsid w:val="00532900"/>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1EC"/>
    <w:rsid w:val="00574BA7"/>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606"/>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E4"/>
    <w:rsid w:val="005D3E97"/>
    <w:rsid w:val="005D4479"/>
    <w:rsid w:val="005D457E"/>
    <w:rsid w:val="005D45D0"/>
    <w:rsid w:val="005D4942"/>
    <w:rsid w:val="005D4A26"/>
    <w:rsid w:val="005D4CDC"/>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F42"/>
    <w:rsid w:val="005F7205"/>
    <w:rsid w:val="005F733D"/>
    <w:rsid w:val="005F7B7D"/>
    <w:rsid w:val="005F7D72"/>
    <w:rsid w:val="0060005A"/>
    <w:rsid w:val="006001A4"/>
    <w:rsid w:val="00600A4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E66"/>
    <w:rsid w:val="00642F0D"/>
    <w:rsid w:val="006431CA"/>
    <w:rsid w:val="006432F6"/>
    <w:rsid w:val="006436AC"/>
    <w:rsid w:val="00643902"/>
    <w:rsid w:val="00643AA7"/>
    <w:rsid w:val="00643C64"/>
    <w:rsid w:val="00643E5D"/>
    <w:rsid w:val="006440D3"/>
    <w:rsid w:val="00644611"/>
    <w:rsid w:val="00644CC7"/>
    <w:rsid w:val="00644F71"/>
    <w:rsid w:val="00645243"/>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0FA6"/>
    <w:rsid w:val="00651528"/>
    <w:rsid w:val="006515C4"/>
    <w:rsid w:val="0065166C"/>
    <w:rsid w:val="006516E1"/>
    <w:rsid w:val="00651868"/>
    <w:rsid w:val="00651CAC"/>
    <w:rsid w:val="0065212A"/>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91E"/>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DA1"/>
    <w:rsid w:val="006A5E5E"/>
    <w:rsid w:val="006A6099"/>
    <w:rsid w:val="006A60E8"/>
    <w:rsid w:val="006A63B7"/>
    <w:rsid w:val="006A681F"/>
    <w:rsid w:val="006A6987"/>
    <w:rsid w:val="006A69F6"/>
    <w:rsid w:val="006A6A1D"/>
    <w:rsid w:val="006A6C9B"/>
    <w:rsid w:val="006A7078"/>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5E"/>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7D1"/>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48B6"/>
    <w:rsid w:val="006E4B40"/>
    <w:rsid w:val="006E4D2B"/>
    <w:rsid w:val="006E5253"/>
    <w:rsid w:val="006E5292"/>
    <w:rsid w:val="006E546B"/>
    <w:rsid w:val="006E54CF"/>
    <w:rsid w:val="006E5505"/>
    <w:rsid w:val="006E595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51D"/>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B0E"/>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E8B"/>
    <w:rsid w:val="00762FB7"/>
    <w:rsid w:val="0076302F"/>
    <w:rsid w:val="007634E1"/>
    <w:rsid w:val="0076368F"/>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A53"/>
    <w:rsid w:val="00772AE1"/>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D44"/>
    <w:rsid w:val="00781E5D"/>
    <w:rsid w:val="00782200"/>
    <w:rsid w:val="00782343"/>
    <w:rsid w:val="00782370"/>
    <w:rsid w:val="0078238A"/>
    <w:rsid w:val="0078272D"/>
    <w:rsid w:val="00782982"/>
    <w:rsid w:val="00782B95"/>
    <w:rsid w:val="00782CF3"/>
    <w:rsid w:val="00783023"/>
    <w:rsid w:val="007830EA"/>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B16"/>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1C65"/>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374"/>
    <w:rsid w:val="007F155A"/>
    <w:rsid w:val="007F168A"/>
    <w:rsid w:val="007F1731"/>
    <w:rsid w:val="007F17B0"/>
    <w:rsid w:val="007F17F9"/>
    <w:rsid w:val="007F1F3E"/>
    <w:rsid w:val="007F20B1"/>
    <w:rsid w:val="007F20D0"/>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DB1"/>
    <w:rsid w:val="00807E78"/>
    <w:rsid w:val="008104FE"/>
    <w:rsid w:val="0081086C"/>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5F31"/>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952"/>
    <w:rsid w:val="00897ED8"/>
    <w:rsid w:val="00897FA5"/>
    <w:rsid w:val="008A015B"/>
    <w:rsid w:val="008A02CE"/>
    <w:rsid w:val="008A02E3"/>
    <w:rsid w:val="008A02E9"/>
    <w:rsid w:val="008A06A0"/>
    <w:rsid w:val="008A0763"/>
    <w:rsid w:val="008A12A6"/>
    <w:rsid w:val="008A12FA"/>
    <w:rsid w:val="008A1335"/>
    <w:rsid w:val="008A15D0"/>
    <w:rsid w:val="008A19D9"/>
    <w:rsid w:val="008A1C49"/>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D09"/>
    <w:rsid w:val="008B2084"/>
    <w:rsid w:val="008B21EA"/>
    <w:rsid w:val="008B247D"/>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FA2"/>
    <w:rsid w:val="008D5FD1"/>
    <w:rsid w:val="008D67EA"/>
    <w:rsid w:val="008D6F31"/>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5E55"/>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1F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3DEA"/>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982"/>
    <w:rsid w:val="00963CE5"/>
    <w:rsid w:val="00963F6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3"/>
    <w:rsid w:val="00992839"/>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8BF"/>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A6F"/>
    <w:rsid w:val="00A06D55"/>
    <w:rsid w:val="00A073D1"/>
    <w:rsid w:val="00A07B5C"/>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C9"/>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1451"/>
    <w:rsid w:val="00A71627"/>
    <w:rsid w:val="00A71940"/>
    <w:rsid w:val="00A71B0E"/>
    <w:rsid w:val="00A71F06"/>
    <w:rsid w:val="00A7262A"/>
    <w:rsid w:val="00A727F5"/>
    <w:rsid w:val="00A72A2A"/>
    <w:rsid w:val="00A72FE7"/>
    <w:rsid w:val="00A73035"/>
    <w:rsid w:val="00A731BF"/>
    <w:rsid w:val="00A73471"/>
    <w:rsid w:val="00A73653"/>
    <w:rsid w:val="00A73C0E"/>
    <w:rsid w:val="00A73D16"/>
    <w:rsid w:val="00A73E94"/>
    <w:rsid w:val="00A73F1F"/>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864"/>
    <w:rsid w:val="00A90DC9"/>
    <w:rsid w:val="00A914AA"/>
    <w:rsid w:val="00A91AD4"/>
    <w:rsid w:val="00A91CAE"/>
    <w:rsid w:val="00A91E9F"/>
    <w:rsid w:val="00A92252"/>
    <w:rsid w:val="00A92405"/>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B2B"/>
    <w:rsid w:val="00AF604B"/>
    <w:rsid w:val="00AF61B5"/>
    <w:rsid w:val="00AF6383"/>
    <w:rsid w:val="00AF6664"/>
    <w:rsid w:val="00AF66B2"/>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78"/>
    <w:rsid w:val="00B12634"/>
    <w:rsid w:val="00B12EC1"/>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1BB"/>
    <w:rsid w:val="00B245C8"/>
    <w:rsid w:val="00B249BD"/>
    <w:rsid w:val="00B24DD0"/>
    <w:rsid w:val="00B24E7A"/>
    <w:rsid w:val="00B25242"/>
    <w:rsid w:val="00B2553B"/>
    <w:rsid w:val="00B25849"/>
    <w:rsid w:val="00B25AB0"/>
    <w:rsid w:val="00B25DD0"/>
    <w:rsid w:val="00B25EE7"/>
    <w:rsid w:val="00B2649E"/>
    <w:rsid w:val="00B26568"/>
    <w:rsid w:val="00B26606"/>
    <w:rsid w:val="00B26609"/>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9E4"/>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C56"/>
    <w:rsid w:val="00B72E73"/>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CA4"/>
    <w:rsid w:val="00B91D7E"/>
    <w:rsid w:val="00B91DC9"/>
    <w:rsid w:val="00B91F83"/>
    <w:rsid w:val="00B9267C"/>
    <w:rsid w:val="00B92BBC"/>
    <w:rsid w:val="00B92CCB"/>
    <w:rsid w:val="00B92F46"/>
    <w:rsid w:val="00B92F77"/>
    <w:rsid w:val="00B92F9F"/>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1EA"/>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F89"/>
    <w:rsid w:val="00BB6170"/>
    <w:rsid w:val="00BB641C"/>
    <w:rsid w:val="00BB67C2"/>
    <w:rsid w:val="00BB68A1"/>
    <w:rsid w:val="00BB68C0"/>
    <w:rsid w:val="00BB6900"/>
    <w:rsid w:val="00BB6C9A"/>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8DA"/>
    <w:rsid w:val="00C05C4C"/>
    <w:rsid w:val="00C06208"/>
    <w:rsid w:val="00C062F4"/>
    <w:rsid w:val="00C063F5"/>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CD3"/>
    <w:rsid w:val="00C12E98"/>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4A"/>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2E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672"/>
    <w:rsid w:val="00C83821"/>
    <w:rsid w:val="00C83BBE"/>
    <w:rsid w:val="00C84185"/>
    <w:rsid w:val="00C84BA2"/>
    <w:rsid w:val="00C85756"/>
    <w:rsid w:val="00C85A36"/>
    <w:rsid w:val="00C86201"/>
    <w:rsid w:val="00C869C2"/>
    <w:rsid w:val="00C86C80"/>
    <w:rsid w:val="00C86FFC"/>
    <w:rsid w:val="00C87111"/>
    <w:rsid w:val="00C872C7"/>
    <w:rsid w:val="00C87E96"/>
    <w:rsid w:val="00C900B4"/>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4AB"/>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CAC"/>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5AC"/>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984"/>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F56"/>
    <w:rsid w:val="00D163FF"/>
    <w:rsid w:val="00D16476"/>
    <w:rsid w:val="00D168E3"/>
    <w:rsid w:val="00D16CD4"/>
    <w:rsid w:val="00D16F2D"/>
    <w:rsid w:val="00D17438"/>
    <w:rsid w:val="00D177AC"/>
    <w:rsid w:val="00D20226"/>
    <w:rsid w:val="00D20233"/>
    <w:rsid w:val="00D20992"/>
    <w:rsid w:val="00D209B3"/>
    <w:rsid w:val="00D209FC"/>
    <w:rsid w:val="00D20C55"/>
    <w:rsid w:val="00D21861"/>
    <w:rsid w:val="00D2192B"/>
    <w:rsid w:val="00D21BD0"/>
    <w:rsid w:val="00D22354"/>
    <w:rsid w:val="00D2280E"/>
    <w:rsid w:val="00D22B5F"/>
    <w:rsid w:val="00D22C65"/>
    <w:rsid w:val="00D23133"/>
    <w:rsid w:val="00D23309"/>
    <w:rsid w:val="00D23540"/>
    <w:rsid w:val="00D239D6"/>
    <w:rsid w:val="00D23CAF"/>
    <w:rsid w:val="00D23D5B"/>
    <w:rsid w:val="00D23EFB"/>
    <w:rsid w:val="00D24192"/>
    <w:rsid w:val="00D244D6"/>
    <w:rsid w:val="00D24543"/>
    <w:rsid w:val="00D2470A"/>
    <w:rsid w:val="00D249A5"/>
    <w:rsid w:val="00D24C48"/>
    <w:rsid w:val="00D24F5F"/>
    <w:rsid w:val="00D250E6"/>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768"/>
    <w:rsid w:val="00D5378C"/>
    <w:rsid w:val="00D53860"/>
    <w:rsid w:val="00D53B84"/>
    <w:rsid w:val="00D53CA5"/>
    <w:rsid w:val="00D540B2"/>
    <w:rsid w:val="00D54D6A"/>
    <w:rsid w:val="00D55103"/>
    <w:rsid w:val="00D5547C"/>
    <w:rsid w:val="00D5577A"/>
    <w:rsid w:val="00D558E4"/>
    <w:rsid w:val="00D55997"/>
    <w:rsid w:val="00D559CC"/>
    <w:rsid w:val="00D55BDD"/>
    <w:rsid w:val="00D55FAD"/>
    <w:rsid w:val="00D5697E"/>
    <w:rsid w:val="00D56BB4"/>
    <w:rsid w:val="00D56D6F"/>
    <w:rsid w:val="00D56E61"/>
    <w:rsid w:val="00D573A3"/>
    <w:rsid w:val="00D5768E"/>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CE2"/>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B5B"/>
    <w:rsid w:val="00DA2CEE"/>
    <w:rsid w:val="00DA2D1D"/>
    <w:rsid w:val="00DA2E27"/>
    <w:rsid w:val="00DA2E62"/>
    <w:rsid w:val="00DA31F7"/>
    <w:rsid w:val="00DA324A"/>
    <w:rsid w:val="00DA331A"/>
    <w:rsid w:val="00DA35DB"/>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E8D"/>
    <w:rsid w:val="00DC3196"/>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9A4"/>
    <w:rsid w:val="00DC6A50"/>
    <w:rsid w:val="00DC6C9C"/>
    <w:rsid w:val="00DC7023"/>
    <w:rsid w:val="00DC71D8"/>
    <w:rsid w:val="00DC71F7"/>
    <w:rsid w:val="00DC7204"/>
    <w:rsid w:val="00DC729E"/>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03C"/>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783"/>
    <w:rsid w:val="00E867CF"/>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8EB"/>
    <w:rsid w:val="00EA3C0B"/>
    <w:rsid w:val="00EA438D"/>
    <w:rsid w:val="00EA49FD"/>
    <w:rsid w:val="00EA4AA0"/>
    <w:rsid w:val="00EA4B90"/>
    <w:rsid w:val="00EA4CE8"/>
    <w:rsid w:val="00EA4EED"/>
    <w:rsid w:val="00EA517A"/>
    <w:rsid w:val="00EA5183"/>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887"/>
    <w:rsid w:val="00EF091F"/>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2C0B"/>
    <w:rsid w:val="00F02DA3"/>
    <w:rsid w:val="00F0305E"/>
    <w:rsid w:val="00F031D8"/>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DE3"/>
    <w:rsid w:val="00F22E7D"/>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A7F"/>
    <w:rsid w:val="00F65F7F"/>
    <w:rsid w:val="00F66025"/>
    <w:rsid w:val="00F66EC8"/>
    <w:rsid w:val="00F66F6D"/>
    <w:rsid w:val="00F670B6"/>
    <w:rsid w:val="00F671EF"/>
    <w:rsid w:val="00F673CA"/>
    <w:rsid w:val="00F675BC"/>
    <w:rsid w:val="00F67B4D"/>
    <w:rsid w:val="00F67DCD"/>
    <w:rsid w:val="00F67F01"/>
    <w:rsid w:val="00F705CB"/>
    <w:rsid w:val="00F709CD"/>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448"/>
    <w:rsid w:val="00F8147F"/>
    <w:rsid w:val="00F814DA"/>
    <w:rsid w:val="00F81747"/>
    <w:rsid w:val="00F81B13"/>
    <w:rsid w:val="00F81CC9"/>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7BC"/>
    <w:rsid w:val="00FA6E32"/>
    <w:rsid w:val="00FA7094"/>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335"/>
    <w:rsid w:val="00FC251E"/>
    <w:rsid w:val="00FC2AFB"/>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pPr>
      <w:numPr>
        <w:numId w:val="8"/>
      </w:numPr>
    </w:pPr>
  </w:style>
  <w:style w:type="numbering" w:customStyle="1" w:styleId="StyleBulletedSymbolsymbolLeft025Hanging0255">
    <w:name w:val="Style Bulleted Symbol (symbol) Left:  0.25&quot; Hanging:  0.25&quot;5"/>
    <w:basedOn w:val="a3"/>
    <w:rsid w:val="004F3810"/>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 w:id="226308866">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B01F7-2A35-4538-9835-D016D4CB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6016</Words>
  <Characters>34296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3</cp:revision>
  <cp:lastPrinted>2007-08-28T02:45:00Z</cp:lastPrinted>
  <dcterms:created xsi:type="dcterms:W3CDTF">2024-05-10T08:35:00Z</dcterms:created>
  <dcterms:modified xsi:type="dcterms:W3CDTF">2024-05-10T08:35:00Z</dcterms:modified>
</cp:coreProperties>
</file>